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6CE" w:rsidRDefault="00D47598" w:rsidP="002E122D">
      <w:pPr>
        <w:pStyle w:val="Notaexplicativa"/>
        <w:pBdr>
          <w:top w:val="none" w:sz="0" w:space="0" w:color="auto"/>
          <w:left w:val="none" w:sz="0" w:space="0" w:color="auto"/>
          <w:bottom w:val="none" w:sz="0" w:space="0" w:color="auto"/>
          <w:right w:val="none" w:sz="0" w:space="0" w:color="auto"/>
        </w:pBdr>
        <w:shd w:val="clear" w:color="auto" w:fill="FFFFFF" w:themeFill="background1"/>
        <w:spacing w:before="0"/>
        <w:rPr>
          <w:rFonts w:cs="Arial"/>
          <w:color w:val="FF0000"/>
        </w:rPr>
      </w:pPr>
      <w:bookmarkStart w:id="0" w:name="_Hlk82471863"/>
      <w:commentRangeStart w:id="1"/>
      <w:commentRangeEnd w:id="1"/>
      <w:r>
        <w:rPr>
          <w:rStyle w:val="Refdecomentrio"/>
          <w:rFonts w:ascii="Ecofont_Spranq_eco_Sans" w:eastAsiaTheme="minorEastAsia" w:hAnsi="Ecofont_Spranq_eco_Sans"/>
          <w:i w:val="0"/>
          <w:iCs w:val="0"/>
          <w:color w:val="auto"/>
          <w:lang w:eastAsia="pt-BR"/>
        </w:rPr>
        <w:commentReference w:id="1"/>
      </w:r>
    </w:p>
    <w:p w:rsidR="00BC26CE" w:rsidRDefault="00BC26CE" w:rsidP="00BC26CE">
      <w:pPr>
        <w:jc w:val="center"/>
        <w:rPr>
          <w:rFonts w:ascii="Arial" w:hAnsi="Arial" w:cs="Arial"/>
          <w:color w:val="FF0000"/>
          <w:sz w:val="20"/>
          <w:szCs w:val="20"/>
        </w:rPr>
      </w:pPr>
    </w:p>
    <w:p w:rsidR="00BC26CE" w:rsidRDefault="00BC26CE" w:rsidP="00BC26CE">
      <w:pPr>
        <w:jc w:val="center"/>
        <w:rPr>
          <w:rFonts w:ascii="Arial" w:hAnsi="Arial" w:cs="Arial"/>
          <w:color w:val="FF0000"/>
          <w:sz w:val="20"/>
          <w:szCs w:val="20"/>
        </w:rPr>
      </w:pPr>
      <w:r>
        <w:rPr>
          <w:noProof/>
        </w:rPr>
        <w:drawing>
          <wp:inline distT="0" distB="0" distL="0" distR="0">
            <wp:extent cx="811530" cy="807720"/>
            <wp:effectExtent l="0" t="0" r="7620" b="0"/>
            <wp:docPr id="123389075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11530" cy="807720"/>
                    </a:xfrm>
                    <a:prstGeom prst="rect">
                      <a:avLst/>
                    </a:prstGeom>
                    <a:noFill/>
                    <a:ln>
                      <a:noFill/>
                    </a:ln>
                  </pic:spPr>
                </pic:pic>
              </a:graphicData>
            </a:graphic>
          </wp:inline>
        </w:drawing>
      </w:r>
    </w:p>
    <w:p w:rsidR="00023A3D" w:rsidRPr="00023A3D" w:rsidRDefault="00023A3D" w:rsidP="00023A3D">
      <w:pPr>
        <w:spacing w:before="100" w:beforeAutospacing="1"/>
        <w:jc w:val="center"/>
        <w:rPr>
          <w:rFonts w:asciiTheme="majorHAnsi" w:eastAsia="Times New Roman" w:hAnsiTheme="majorHAnsi" w:cstheme="majorHAnsi"/>
        </w:rPr>
      </w:pPr>
      <w:r w:rsidRPr="00023A3D">
        <w:rPr>
          <w:rFonts w:asciiTheme="majorHAnsi" w:eastAsia="Times New Roman" w:hAnsiTheme="majorHAnsi" w:cstheme="majorHAnsi"/>
          <w:b/>
          <w:bCs/>
          <w:color w:val="000000"/>
          <w:shd w:val="clear" w:color="auto" w:fill="FFFFFF"/>
        </w:rPr>
        <w:t xml:space="preserve">CENTRO DE DISTRIBUIÇÃO DE UNIFORMES </w:t>
      </w:r>
      <w:r w:rsidR="003B2122">
        <w:rPr>
          <w:rFonts w:asciiTheme="majorHAnsi" w:eastAsia="Times New Roman" w:hAnsiTheme="majorHAnsi" w:cstheme="majorHAnsi"/>
          <w:b/>
          <w:bCs/>
          <w:color w:val="000000"/>
          <w:shd w:val="clear" w:color="auto" w:fill="FFFFFF"/>
        </w:rPr>
        <w:t>DO COMANDO DO PRIMEIRO DISTRITO NAVAL</w:t>
      </w:r>
    </w:p>
    <w:p w:rsidR="00BC26CE" w:rsidRPr="00023A3D" w:rsidRDefault="00BC26CE" w:rsidP="00BC26CE">
      <w:pPr>
        <w:jc w:val="center"/>
        <w:rPr>
          <w:rFonts w:asciiTheme="majorHAnsi" w:hAnsiTheme="majorHAnsi" w:cstheme="majorHAnsi"/>
          <w:b/>
          <w:bCs/>
        </w:rPr>
      </w:pPr>
    </w:p>
    <w:p w:rsidR="00BC26CE" w:rsidRPr="00023A3D" w:rsidRDefault="00BC26CE" w:rsidP="00BC26CE">
      <w:pPr>
        <w:jc w:val="center"/>
        <w:rPr>
          <w:rFonts w:asciiTheme="majorHAnsi" w:hAnsiTheme="majorHAnsi" w:cstheme="majorHAnsi"/>
          <w:b/>
          <w:bCs/>
        </w:rPr>
      </w:pPr>
      <w:r w:rsidRPr="00023A3D">
        <w:rPr>
          <w:rFonts w:asciiTheme="majorHAnsi" w:hAnsiTheme="majorHAnsi" w:cstheme="majorHAnsi"/>
          <w:b/>
          <w:bCs/>
        </w:rPr>
        <w:t>TERMO DE REFERÊNCIA</w:t>
      </w:r>
    </w:p>
    <w:p w:rsidR="00BC26CE" w:rsidRPr="00023A3D" w:rsidRDefault="00BC26CE" w:rsidP="00BC26CE">
      <w:pPr>
        <w:jc w:val="center"/>
        <w:rPr>
          <w:rFonts w:asciiTheme="majorHAnsi" w:hAnsiTheme="majorHAnsi" w:cstheme="majorHAnsi"/>
          <w:b/>
          <w:bCs/>
        </w:rPr>
      </w:pPr>
      <w:r w:rsidRPr="00023A3D">
        <w:rPr>
          <w:rFonts w:asciiTheme="majorHAnsi" w:hAnsiTheme="majorHAnsi" w:cstheme="majorHAnsi"/>
          <w:b/>
          <w:bCs/>
        </w:rPr>
        <w:t>LEI 14.133/21</w:t>
      </w:r>
    </w:p>
    <w:p w:rsidR="00BC26CE" w:rsidRPr="00023A3D" w:rsidRDefault="00BC26CE" w:rsidP="00BC26CE">
      <w:pPr>
        <w:jc w:val="center"/>
        <w:rPr>
          <w:rFonts w:asciiTheme="majorHAnsi" w:hAnsiTheme="majorHAnsi" w:cstheme="majorHAnsi"/>
          <w:b/>
          <w:bCs/>
        </w:rPr>
      </w:pPr>
    </w:p>
    <w:p w:rsidR="00BC26CE" w:rsidRPr="00023A3D" w:rsidRDefault="00BC26CE" w:rsidP="00BC26CE">
      <w:pPr>
        <w:jc w:val="center"/>
        <w:rPr>
          <w:rFonts w:asciiTheme="majorHAnsi" w:hAnsiTheme="majorHAnsi" w:cstheme="majorHAnsi"/>
          <w:b/>
          <w:bCs/>
        </w:rPr>
      </w:pPr>
      <w:r w:rsidRPr="00023A3D">
        <w:rPr>
          <w:rFonts w:asciiTheme="majorHAnsi" w:hAnsiTheme="majorHAnsi" w:cstheme="majorHAnsi"/>
          <w:b/>
          <w:bCs/>
        </w:rPr>
        <w:t>SERVIÇOS SEM DEDICAÇÃO EXCLUSIVA DE MÃO DE OBRA</w:t>
      </w:r>
    </w:p>
    <w:p w:rsidR="00BC26CE" w:rsidRPr="00023A3D" w:rsidRDefault="00BC26CE" w:rsidP="00BC26CE">
      <w:pPr>
        <w:jc w:val="center"/>
        <w:rPr>
          <w:rFonts w:asciiTheme="majorHAnsi" w:hAnsiTheme="majorHAnsi" w:cstheme="majorHAnsi"/>
          <w:b/>
          <w:bCs/>
        </w:rPr>
      </w:pPr>
    </w:p>
    <w:p w:rsidR="00BC26CE" w:rsidRPr="00F94866" w:rsidRDefault="00BC26CE" w:rsidP="00BC26CE">
      <w:pPr>
        <w:jc w:val="center"/>
        <w:rPr>
          <w:rFonts w:asciiTheme="majorHAnsi" w:hAnsiTheme="majorHAnsi" w:cstheme="majorHAnsi"/>
          <w:b/>
          <w:bCs/>
        </w:rPr>
      </w:pPr>
      <w:r w:rsidRPr="00F94866">
        <w:rPr>
          <w:rFonts w:asciiTheme="majorHAnsi" w:hAnsiTheme="majorHAnsi" w:cstheme="majorHAnsi"/>
          <w:b/>
          <w:bCs/>
        </w:rPr>
        <w:t>CONTRATAÇÃO DIRETA Nº</w:t>
      </w:r>
      <w:r w:rsidR="006C5BDB" w:rsidRPr="00F94866">
        <w:rPr>
          <w:rFonts w:asciiTheme="majorHAnsi" w:hAnsiTheme="majorHAnsi" w:cstheme="majorHAnsi"/>
          <w:b/>
          <w:bCs/>
        </w:rPr>
        <w:t xml:space="preserve"> 900</w:t>
      </w:r>
      <w:r w:rsidR="00987178" w:rsidRPr="00F94866">
        <w:rPr>
          <w:rFonts w:asciiTheme="majorHAnsi" w:hAnsiTheme="majorHAnsi" w:cstheme="majorHAnsi"/>
          <w:b/>
          <w:bCs/>
        </w:rPr>
        <w:t>1</w:t>
      </w:r>
      <w:r w:rsidR="00F94866" w:rsidRPr="00F94866">
        <w:rPr>
          <w:rFonts w:asciiTheme="majorHAnsi" w:hAnsiTheme="majorHAnsi" w:cstheme="majorHAnsi"/>
          <w:b/>
          <w:bCs/>
        </w:rPr>
        <w:t>3</w:t>
      </w:r>
      <w:r w:rsidRPr="00F94866">
        <w:rPr>
          <w:rFonts w:asciiTheme="majorHAnsi" w:hAnsiTheme="majorHAnsi" w:cstheme="majorHAnsi"/>
          <w:b/>
          <w:bCs/>
        </w:rPr>
        <w:t xml:space="preserve">/2024 </w:t>
      </w:r>
    </w:p>
    <w:p w:rsidR="00FC3025" w:rsidRPr="00F94866" w:rsidRDefault="00FC3025" w:rsidP="00BC26CE">
      <w:pPr>
        <w:jc w:val="center"/>
        <w:rPr>
          <w:rFonts w:asciiTheme="majorHAnsi" w:hAnsiTheme="majorHAnsi" w:cstheme="majorHAnsi"/>
          <w:b/>
          <w:bCs/>
        </w:rPr>
      </w:pPr>
    </w:p>
    <w:p w:rsidR="00573B28" w:rsidRPr="00023A3D" w:rsidRDefault="00772C13" w:rsidP="00F94866">
      <w:pPr>
        <w:pStyle w:val="Corpodetexto"/>
        <w:spacing w:before="71" w:line="355" w:lineRule="auto"/>
        <w:ind w:left="532" w:right="219" w:hanging="312"/>
        <w:jc w:val="center"/>
        <w:rPr>
          <w:rFonts w:asciiTheme="majorHAnsi" w:hAnsiTheme="majorHAnsi" w:cstheme="majorHAnsi"/>
          <w:bCs/>
          <w:color w:val="000000"/>
        </w:rPr>
      </w:pPr>
      <w:r w:rsidRPr="00F94866">
        <w:rPr>
          <w:rFonts w:asciiTheme="majorHAnsi" w:hAnsiTheme="majorHAnsi" w:cstheme="majorHAnsi"/>
          <w:b/>
          <w:bCs/>
        </w:rPr>
        <w:t>Processo Administrativo n°</w:t>
      </w:r>
      <w:r w:rsidR="00C02D74" w:rsidRPr="00F94866">
        <w:rPr>
          <w:rFonts w:asciiTheme="majorHAnsi" w:hAnsiTheme="majorHAnsi" w:cstheme="majorHAnsi"/>
          <w:b/>
          <w:bCs/>
        </w:rPr>
        <w:t xml:space="preserve"> </w:t>
      </w:r>
      <w:r w:rsidR="00F94866" w:rsidRPr="00F94866">
        <w:rPr>
          <w:rStyle w:val="Forte"/>
        </w:rPr>
        <w:t>71201.000345/2024-21</w:t>
      </w:r>
    </w:p>
    <w:p w:rsidR="00573B28" w:rsidRPr="00FB4FCA" w:rsidRDefault="00573B28" w:rsidP="00C02D74">
      <w:pPr>
        <w:pStyle w:val="Nivel01"/>
        <w:rPr>
          <w:rFonts w:ascii="Calibri" w:hAnsi="Calibri" w:cs="Calibri"/>
        </w:rPr>
      </w:pPr>
      <w:bookmarkStart w:id="2" w:name="_Hlk82473550"/>
      <w:r w:rsidRPr="00FB4FCA">
        <w:rPr>
          <w:rFonts w:ascii="Calibri" w:hAnsi="Calibri" w:cs="Calibri"/>
        </w:rPr>
        <w:t>CONDIÇÕES GERAIS DA CONTRATAÇÃO</w:t>
      </w:r>
    </w:p>
    <w:p w:rsidR="00573B28" w:rsidRPr="00FB4FCA" w:rsidRDefault="00573B28" w:rsidP="00202ABB">
      <w:pPr>
        <w:pStyle w:val="Nivel2"/>
        <w:rPr>
          <w:rFonts w:ascii="Calibri" w:hAnsi="Calibri" w:cs="Calibri"/>
          <w:sz w:val="24"/>
          <w:szCs w:val="24"/>
        </w:rPr>
      </w:pPr>
      <w:r w:rsidRPr="00F94866">
        <w:rPr>
          <w:rFonts w:ascii="Calibri" w:hAnsi="Calibri" w:cs="Calibri"/>
          <w:sz w:val="24"/>
          <w:szCs w:val="24"/>
        </w:rPr>
        <w:t>Contratação de serviço</w:t>
      </w:r>
      <w:r w:rsidR="00BC26CE" w:rsidRPr="00F94866">
        <w:rPr>
          <w:rFonts w:ascii="Calibri" w:hAnsi="Calibri" w:cs="Calibri"/>
          <w:sz w:val="24"/>
          <w:szCs w:val="24"/>
        </w:rPr>
        <w:t xml:space="preserve"> de</w:t>
      </w:r>
      <w:r w:rsidR="00023A3D" w:rsidRPr="00F94866">
        <w:rPr>
          <w:rFonts w:ascii="Calibri" w:hAnsi="Calibri" w:cs="Calibri"/>
          <w:sz w:val="24"/>
          <w:szCs w:val="24"/>
        </w:rPr>
        <w:t xml:space="preserve"> seguro total para viatura </w:t>
      </w:r>
      <w:r w:rsidR="00F94866" w:rsidRPr="00F94866">
        <w:rPr>
          <w:rFonts w:ascii="Arial" w:hAnsi="Arial"/>
          <w:shd w:val="clear" w:color="auto" w:fill="FFFFFF"/>
        </w:rPr>
        <w:t>ÔNIBUS VW/COMIL CAMPIONE R - 2002/2002 - Placa LOQ7D8</w:t>
      </w:r>
      <w:r w:rsidR="00DD5DCC">
        <w:rPr>
          <w:rFonts w:ascii="Arial" w:hAnsi="Arial"/>
          <w:shd w:val="clear" w:color="auto" w:fill="FFFFFF"/>
        </w:rPr>
        <w:t>1</w:t>
      </w:r>
      <w:r w:rsidR="00202ABB" w:rsidRPr="00F94866">
        <w:rPr>
          <w:rFonts w:ascii="Calibri" w:hAnsi="Calibri" w:cs="Calibri"/>
          <w:sz w:val="24"/>
          <w:szCs w:val="24"/>
        </w:rPr>
        <w:t xml:space="preserve"> desta</w:t>
      </w:r>
      <w:r w:rsidR="00023A3D" w:rsidRPr="00F94866">
        <w:rPr>
          <w:rFonts w:ascii="Calibri" w:hAnsi="Calibri" w:cs="Calibri"/>
          <w:sz w:val="24"/>
          <w:szCs w:val="24"/>
        </w:rPr>
        <w:t xml:space="preserve"> Organização Militar (OM), co</w:t>
      </w:r>
      <w:r w:rsidR="00023A3D" w:rsidRPr="00FB4FCA">
        <w:rPr>
          <w:rFonts w:ascii="Calibri" w:hAnsi="Calibri" w:cs="Calibri"/>
          <w:sz w:val="24"/>
          <w:szCs w:val="24"/>
        </w:rPr>
        <w:t>m cobertura contra danos materiais e corporais resultantes de sinistros de roubo, furto, colisão, incêndio e danos causados pela natureza</w:t>
      </w:r>
      <w:r w:rsidRPr="00FB4FCA">
        <w:rPr>
          <w:rFonts w:ascii="Calibri" w:hAnsi="Calibri" w:cs="Calibri"/>
          <w:sz w:val="24"/>
          <w:szCs w:val="24"/>
        </w:rPr>
        <w:t>, nos termos da tabela abaixo, conforme condições e exigências estabelecidas neste instrumento.</w:t>
      </w:r>
    </w:p>
    <w:p w:rsidR="00023A3D" w:rsidRPr="00FB4FCA" w:rsidRDefault="00023A3D" w:rsidP="004F665C">
      <w:pPr>
        <w:pStyle w:val="Nivel2"/>
        <w:numPr>
          <w:ilvl w:val="0"/>
          <w:numId w:val="0"/>
        </w:numPr>
        <w:ind w:left="426"/>
        <w:rPr>
          <w:rFonts w:ascii="Calibri" w:hAnsi="Calibri" w:cs="Calibri"/>
          <w:sz w:val="24"/>
          <w:szCs w:val="24"/>
        </w:rPr>
      </w:pPr>
    </w:p>
    <w:tbl>
      <w:tblPr>
        <w:tblpPr w:leftFromText="180" w:rightFromText="180" w:vertAnchor="text" w:horzAnchor="page" w:tblpX="1249" w:tblpY="108"/>
        <w:tblW w:w="9606" w:type="dxa"/>
        <w:tblLayout w:type="fixed"/>
        <w:tblLook w:val="04A0"/>
      </w:tblPr>
      <w:tblGrid>
        <w:gridCol w:w="850"/>
        <w:gridCol w:w="3653"/>
        <w:gridCol w:w="992"/>
        <w:gridCol w:w="567"/>
        <w:gridCol w:w="709"/>
        <w:gridCol w:w="1417"/>
        <w:gridCol w:w="1418"/>
      </w:tblGrid>
      <w:tr w:rsidR="00BC26CE" w:rsidRPr="00280789" w:rsidTr="00202ABB">
        <w:tc>
          <w:tcPr>
            <w:tcW w:w="850" w:type="dxa"/>
            <w:tcBorders>
              <w:top w:val="single" w:sz="4" w:space="0" w:color="000000"/>
              <w:left w:val="single" w:sz="4" w:space="0" w:color="000000"/>
              <w:bottom w:val="single" w:sz="4" w:space="0" w:color="000000"/>
              <w:right w:val="single" w:sz="4" w:space="0" w:color="000000"/>
            </w:tcBorders>
            <w:vAlign w:val="center"/>
            <w:hideMark/>
          </w:tcPr>
          <w:p w:rsidR="00BC26CE" w:rsidRPr="00F94866" w:rsidRDefault="00BC26CE" w:rsidP="003D660D">
            <w:pPr>
              <w:widowControl w:val="0"/>
              <w:suppressAutoHyphens/>
              <w:spacing w:line="276" w:lineRule="auto"/>
              <w:jc w:val="center"/>
              <w:rPr>
                <w:rFonts w:ascii="Calibri" w:eastAsia="Calibri" w:hAnsi="Calibri" w:cs="Calibri"/>
                <w:b/>
                <w:bCs/>
                <w:color w:val="000000"/>
                <w:lang w:eastAsia="en-US"/>
              </w:rPr>
            </w:pPr>
            <w:r w:rsidRPr="00F94866">
              <w:rPr>
                <w:rFonts w:ascii="Calibri" w:eastAsia="Calibri" w:hAnsi="Calibri" w:cs="Calibri"/>
                <w:b/>
                <w:bCs/>
                <w:color w:val="000000"/>
                <w:lang w:eastAsia="en-US"/>
              </w:rPr>
              <w:t>ITEM</w:t>
            </w:r>
          </w:p>
        </w:tc>
        <w:tc>
          <w:tcPr>
            <w:tcW w:w="3653" w:type="dxa"/>
            <w:tcBorders>
              <w:top w:val="single" w:sz="4" w:space="0" w:color="000000"/>
              <w:left w:val="single" w:sz="4" w:space="0" w:color="000000"/>
              <w:bottom w:val="single" w:sz="4" w:space="0" w:color="000000"/>
              <w:right w:val="single" w:sz="4" w:space="0" w:color="000000"/>
            </w:tcBorders>
            <w:vAlign w:val="center"/>
            <w:hideMark/>
          </w:tcPr>
          <w:p w:rsidR="00BC26CE" w:rsidRPr="00F94866" w:rsidRDefault="00BC26CE" w:rsidP="003D660D">
            <w:pPr>
              <w:widowControl w:val="0"/>
              <w:suppressAutoHyphens/>
              <w:spacing w:line="276" w:lineRule="auto"/>
              <w:jc w:val="center"/>
              <w:rPr>
                <w:rFonts w:ascii="Calibri" w:eastAsia="Calibri" w:hAnsi="Calibri" w:cs="Calibri"/>
                <w:b/>
                <w:bCs/>
                <w:color w:val="000000"/>
                <w:lang w:eastAsia="en-US"/>
              </w:rPr>
            </w:pPr>
            <w:r w:rsidRPr="00F94866">
              <w:rPr>
                <w:rFonts w:ascii="Calibri" w:eastAsia="Calibri" w:hAnsi="Calibri" w:cs="Calibri"/>
                <w:b/>
                <w:bCs/>
                <w:color w:val="000000"/>
                <w:lang w:eastAsia="en-US"/>
              </w:rPr>
              <w:t>DESCRIÇÃO DO ITEM / ESPECIFICAÇÃO</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BC26CE" w:rsidRPr="00F94866" w:rsidRDefault="00BC26CE" w:rsidP="003D660D">
            <w:pPr>
              <w:widowControl w:val="0"/>
              <w:suppressAutoHyphens/>
              <w:spacing w:line="276" w:lineRule="auto"/>
              <w:jc w:val="center"/>
              <w:rPr>
                <w:rFonts w:ascii="Calibri" w:eastAsia="Calibri" w:hAnsi="Calibri" w:cs="Calibri"/>
                <w:color w:val="000000"/>
                <w:lang w:eastAsia="en-US"/>
              </w:rPr>
            </w:pPr>
            <w:r w:rsidRPr="00F94866">
              <w:rPr>
                <w:rFonts w:ascii="Calibri" w:eastAsia="Calibri" w:hAnsi="Calibri" w:cs="Calibri"/>
                <w:b/>
                <w:bCs/>
                <w:color w:val="000000"/>
                <w:lang w:eastAsia="en-US"/>
              </w:rPr>
              <w:t>CATSER</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BC26CE" w:rsidRPr="00F94866" w:rsidRDefault="00BC26CE" w:rsidP="003D660D">
            <w:pPr>
              <w:widowControl w:val="0"/>
              <w:suppressAutoHyphens/>
              <w:spacing w:line="276" w:lineRule="auto"/>
              <w:jc w:val="center"/>
              <w:rPr>
                <w:rFonts w:ascii="Calibri" w:eastAsia="Calibri" w:hAnsi="Calibri" w:cs="Calibri"/>
                <w:color w:val="000000"/>
                <w:lang w:eastAsia="en-US"/>
              </w:rPr>
            </w:pPr>
            <w:r w:rsidRPr="00F94866">
              <w:rPr>
                <w:rFonts w:ascii="Calibri" w:eastAsia="Calibri" w:hAnsi="Calibri" w:cs="Calibri"/>
                <w:b/>
                <w:bCs/>
                <w:color w:val="000000"/>
                <w:lang w:eastAsia="en-US"/>
              </w:rPr>
              <w:t>UF</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BC26CE" w:rsidRPr="00F94866" w:rsidRDefault="00BC26CE" w:rsidP="003D660D">
            <w:pPr>
              <w:widowControl w:val="0"/>
              <w:suppressAutoHyphens/>
              <w:spacing w:line="276" w:lineRule="auto"/>
              <w:jc w:val="center"/>
              <w:rPr>
                <w:rFonts w:ascii="Calibri" w:eastAsia="Calibri" w:hAnsi="Calibri" w:cs="Calibri"/>
                <w:b/>
                <w:bCs/>
                <w:lang w:eastAsia="en-US"/>
              </w:rPr>
            </w:pPr>
            <w:r w:rsidRPr="00F94866">
              <w:rPr>
                <w:rFonts w:ascii="Calibri" w:eastAsia="Calibri" w:hAnsi="Calibri" w:cs="Calibri"/>
                <w:b/>
                <w:bCs/>
                <w:color w:val="000000"/>
                <w:lang w:eastAsia="en-US"/>
              </w:rPr>
              <w:t>QTD</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BC26CE" w:rsidRPr="00F94866" w:rsidRDefault="00BC26CE" w:rsidP="003D660D">
            <w:pPr>
              <w:widowControl w:val="0"/>
              <w:suppressAutoHyphens/>
              <w:spacing w:line="276" w:lineRule="auto"/>
              <w:jc w:val="center"/>
              <w:rPr>
                <w:rFonts w:ascii="Calibri" w:eastAsia="Calibri" w:hAnsi="Calibri" w:cs="Calibri"/>
                <w:b/>
                <w:bCs/>
                <w:lang w:eastAsia="en-US"/>
              </w:rPr>
            </w:pPr>
            <w:r w:rsidRPr="00F94866">
              <w:rPr>
                <w:rFonts w:ascii="Calibri" w:eastAsia="Calibri" w:hAnsi="Calibri" w:cs="Calibri"/>
                <w:b/>
                <w:bCs/>
                <w:lang w:eastAsia="en-US"/>
              </w:rPr>
              <w:t>VALOR UNITÁRIO</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BC26CE" w:rsidRPr="00F94866" w:rsidRDefault="00BC26CE" w:rsidP="003D660D">
            <w:pPr>
              <w:widowControl w:val="0"/>
              <w:suppressAutoHyphens/>
              <w:spacing w:line="276" w:lineRule="auto"/>
              <w:jc w:val="center"/>
              <w:rPr>
                <w:rFonts w:ascii="Calibri" w:eastAsia="Calibri" w:hAnsi="Calibri" w:cs="Calibri"/>
                <w:b/>
                <w:bCs/>
                <w:lang w:eastAsia="en-US"/>
              </w:rPr>
            </w:pPr>
            <w:r w:rsidRPr="00F94866">
              <w:rPr>
                <w:rFonts w:ascii="Calibri" w:eastAsia="Calibri" w:hAnsi="Calibri" w:cs="Calibri"/>
                <w:b/>
                <w:bCs/>
                <w:lang w:eastAsia="en-US"/>
              </w:rPr>
              <w:t>VALOR TOTAL</w:t>
            </w:r>
          </w:p>
        </w:tc>
      </w:tr>
      <w:tr w:rsidR="00BC26CE" w:rsidRPr="00280789" w:rsidTr="00025E69">
        <w:trPr>
          <w:trHeight w:val="1002"/>
        </w:trPr>
        <w:tc>
          <w:tcPr>
            <w:tcW w:w="850" w:type="dxa"/>
            <w:tcBorders>
              <w:top w:val="single" w:sz="4" w:space="0" w:color="000000"/>
              <w:left w:val="single" w:sz="4" w:space="0" w:color="000000"/>
              <w:bottom w:val="single" w:sz="4" w:space="0" w:color="000000"/>
              <w:right w:val="single" w:sz="4" w:space="0" w:color="000000"/>
            </w:tcBorders>
            <w:vAlign w:val="center"/>
            <w:hideMark/>
          </w:tcPr>
          <w:p w:rsidR="00BC26CE" w:rsidRPr="00F94866" w:rsidRDefault="00BC26CE" w:rsidP="003D660D">
            <w:pPr>
              <w:widowControl w:val="0"/>
              <w:suppressAutoHyphens/>
              <w:spacing w:line="276" w:lineRule="auto"/>
              <w:jc w:val="center"/>
              <w:rPr>
                <w:rFonts w:ascii="Calibri" w:eastAsia="Calibri" w:hAnsi="Calibri" w:cs="Calibri"/>
                <w:lang w:eastAsia="en-US"/>
              </w:rPr>
            </w:pPr>
            <w:proofErr w:type="gramStart"/>
            <w:r w:rsidRPr="00F94866">
              <w:rPr>
                <w:rFonts w:ascii="Calibri" w:eastAsia="Calibri" w:hAnsi="Calibri" w:cs="Calibri"/>
                <w:b/>
                <w:lang w:eastAsia="en-US"/>
              </w:rPr>
              <w:t>1</w:t>
            </w:r>
            <w:proofErr w:type="gramEnd"/>
          </w:p>
        </w:tc>
        <w:tc>
          <w:tcPr>
            <w:tcW w:w="3653" w:type="dxa"/>
            <w:tcBorders>
              <w:top w:val="single" w:sz="4" w:space="0" w:color="000000"/>
              <w:left w:val="single" w:sz="4" w:space="0" w:color="000000"/>
              <w:bottom w:val="single" w:sz="4" w:space="0" w:color="000000"/>
              <w:right w:val="single" w:sz="4" w:space="0" w:color="000000"/>
            </w:tcBorders>
            <w:vAlign w:val="center"/>
          </w:tcPr>
          <w:p w:rsidR="00BC26CE" w:rsidRPr="00F94866" w:rsidRDefault="00F94866" w:rsidP="00202ABB">
            <w:pPr>
              <w:pStyle w:val="western"/>
              <w:rPr>
                <w:rFonts w:ascii="Calibri" w:eastAsia="Calibri" w:hAnsi="Calibri" w:cs="Calibri"/>
                <w:lang w:eastAsia="en-US"/>
              </w:rPr>
            </w:pPr>
            <w:r w:rsidRPr="00F94866">
              <w:rPr>
                <w:rFonts w:ascii="Arial" w:hAnsi="Arial" w:cs="Arial"/>
                <w:shd w:val="clear" w:color="auto" w:fill="FFFFFF"/>
              </w:rPr>
              <w:t>ÔNIBUS VW/COMIL CAMPIONE R - 2002/2002 - Placa LOQ7D8</w:t>
            </w:r>
          </w:p>
        </w:tc>
        <w:tc>
          <w:tcPr>
            <w:tcW w:w="992" w:type="dxa"/>
            <w:tcBorders>
              <w:top w:val="single" w:sz="4" w:space="0" w:color="000000"/>
              <w:left w:val="single" w:sz="4" w:space="0" w:color="000000"/>
              <w:bottom w:val="single" w:sz="4" w:space="0" w:color="000000"/>
              <w:right w:val="single" w:sz="4" w:space="0" w:color="000000"/>
            </w:tcBorders>
            <w:vAlign w:val="center"/>
          </w:tcPr>
          <w:p w:rsidR="00BC26CE" w:rsidRPr="00F94866" w:rsidRDefault="00023A3D" w:rsidP="003D660D">
            <w:pPr>
              <w:widowControl w:val="0"/>
              <w:suppressAutoHyphens/>
              <w:spacing w:line="276" w:lineRule="auto"/>
              <w:jc w:val="center"/>
              <w:rPr>
                <w:rFonts w:ascii="Calibri" w:eastAsia="Calibri" w:hAnsi="Calibri" w:cs="Calibri"/>
                <w:lang w:eastAsia="en-US"/>
              </w:rPr>
            </w:pPr>
            <w:r w:rsidRPr="00F94866">
              <w:rPr>
                <w:rFonts w:ascii="Calibri" w:eastAsia="Calibri" w:hAnsi="Calibri" w:cs="Calibri"/>
                <w:lang w:eastAsia="en-US"/>
              </w:rPr>
              <w:t>906</w:t>
            </w:r>
          </w:p>
        </w:tc>
        <w:tc>
          <w:tcPr>
            <w:tcW w:w="567" w:type="dxa"/>
            <w:tcBorders>
              <w:top w:val="single" w:sz="4" w:space="0" w:color="000000"/>
              <w:left w:val="single" w:sz="4" w:space="0" w:color="000000"/>
              <w:bottom w:val="single" w:sz="4" w:space="0" w:color="000000"/>
              <w:right w:val="single" w:sz="4" w:space="0" w:color="000000"/>
            </w:tcBorders>
            <w:vAlign w:val="center"/>
          </w:tcPr>
          <w:p w:rsidR="00BC26CE" w:rsidRPr="00F94866" w:rsidRDefault="00025E69" w:rsidP="003D660D">
            <w:pPr>
              <w:widowControl w:val="0"/>
              <w:suppressAutoHyphens/>
              <w:spacing w:line="276" w:lineRule="auto"/>
              <w:jc w:val="center"/>
              <w:rPr>
                <w:rFonts w:ascii="Calibri" w:eastAsia="Calibri" w:hAnsi="Calibri" w:cs="Calibri"/>
                <w:lang w:eastAsia="en-US"/>
              </w:rPr>
            </w:pPr>
            <w:r>
              <w:rPr>
                <w:rFonts w:ascii="Calibri" w:eastAsia="Calibri" w:hAnsi="Calibri" w:cs="Calibri"/>
                <w:lang w:eastAsia="en-US"/>
              </w:rPr>
              <w:t>UN</w:t>
            </w:r>
          </w:p>
        </w:tc>
        <w:tc>
          <w:tcPr>
            <w:tcW w:w="709" w:type="dxa"/>
            <w:tcBorders>
              <w:top w:val="single" w:sz="4" w:space="0" w:color="000000"/>
              <w:left w:val="single" w:sz="4" w:space="0" w:color="000000"/>
              <w:bottom w:val="single" w:sz="4" w:space="0" w:color="000000"/>
              <w:right w:val="single" w:sz="4" w:space="0" w:color="000000"/>
            </w:tcBorders>
            <w:vAlign w:val="center"/>
          </w:tcPr>
          <w:p w:rsidR="00BC26CE" w:rsidRPr="00F94866" w:rsidRDefault="00023A3D" w:rsidP="003D660D">
            <w:pPr>
              <w:widowControl w:val="0"/>
              <w:suppressAutoHyphens/>
              <w:spacing w:line="276" w:lineRule="auto"/>
              <w:jc w:val="center"/>
              <w:rPr>
                <w:rFonts w:ascii="Calibri" w:eastAsia="Calibri" w:hAnsi="Calibri" w:cs="Calibri"/>
                <w:lang w:eastAsia="en-US"/>
              </w:rPr>
            </w:pPr>
            <w:proofErr w:type="gramStart"/>
            <w:r w:rsidRPr="00F94866">
              <w:rPr>
                <w:rFonts w:ascii="Calibri" w:eastAsia="Calibri" w:hAnsi="Calibri" w:cs="Calibri"/>
                <w:lang w:eastAsia="en-US"/>
              </w:rPr>
              <w:t>1</w:t>
            </w:r>
            <w:proofErr w:type="gramEnd"/>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BC26CE" w:rsidRPr="00F94866" w:rsidRDefault="00BC26CE" w:rsidP="00F94866">
            <w:pPr>
              <w:widowControl w:val="0"/>
              <w:suppressAutoHyphens/>
              <w:spacing w:line="276" w:lineRule="auto"/>
              <w:jc w:val="center"/>
              <w:rPr>
                <w:rFonts w:ascii="Calibri" w:eastAsia="Calibri" w:hAnsi="Calibri" w:cs="Calibri"/>
                <w:lang w:eastAsia="en-US"/>
              </w:rPr>
            </w:pPr>
            <w:r w:rsidRPr="00F94866">
              <w:rPr>
                <w:rFonts w:ascii="Calibri" w:eastAsia="Calibri" w:hAnsi="Calibri" w:cs="Calibri"/>
                <w:lang w:eastAsia="en-US"/>
              </w:rPr>
              <w:t>R$</w:t>
            </w:r>
            <w:r w:rsidR="00F94866" w:rsidRPr="00F94866">
              <w:rPr>
                <w:rFonts w:ascii="Calibri" w:eastAsia="Calibri" w:hAnsi="Calibri" w:cs="Calibri"/>
                <w:lang w:eastAsia="en-US"/>
              </w:rPr>
              <w:t>2.032,90</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BC26CE" w:rsidRPr="00F94866" w:rsidRDefault="00BC26CE" w:rsidP="00F94866">
            <w:pPr>
              <w:widowControl w:val="0"/>
              <w:suppressAutoHyphens/>
              <w:spacing w:line="276" w:lineRule="auto"/>
              <w:jc w:val="center"/>
              <w:rPr>
                <w:rFonts w:ascii="Calibri" w:eastAsia="Calibri" w:hAnsi="Calibri" w:cs="Calibri"/>
                <w:lang w:eastAsia="en-US"/>
              </w:rPr>
            </w:pPr>
            <w:r w:rsidRPr="00F94866">
              <w:rPr>
                <w:rFonts w:ascii="Calibri" w:eastAsia="Calibri" w:hAnsi="Calibri" w:cs="Calibri"/>
                <w:lang w:eastAsia="en-US"/>
              </w:rPr>
              <w:t>R$</w:t>
            </w:r>
            <w:r w:rsidR="00F94866" w:rsidRPr="00F94866">
              <w:rPr>
                <w:rFonts w:ascii="Calibri" w:eastAsia="Calibri" w:hAnsi="Calibri" w:cs="Calibri"/>
                <w:lang w:eastAsia="en-US"/>
              </w:rPr>
              <w:t>2.032,90</w:t>
            </w:r>
          </w:p>
        </w:tc>
      </w:tr>
      <w:tr w:rsidR="00BC26CE" w:rsidRPr="00280789" w:rsidTr="00202ABB">
        <w:tc>
          <w:tcPr>
            <w:tcW w:w="8188" w:type="dxa"/>
            <w:gridSpan w:val="6"/>
            <w:tcBorders>
              <w:top w:val="single" w:sz="4" w:space="0" w:color="000000"/>
              <w:left w:val="single" w:sz="4" w:space="0" w:color="000000"/>
              <w:bottom w:val="single" w:sz="4" w:space="0" w:color="000000"/>
              <w:right w:val="single" w:sz="4" w:space="0" w:color="000000"/>
            </w:tcBorders>
            <w:vAlign w:val="center"/>
            <w:hideMark/>
          </w:tcPr>
          <w:p w:rsidR="00BC26CE" w:rsidRPr="00F94866" w:rsidRDefault="00BC26CE" w:rsidP="003D660D">
            <w:pPr>
              <w:widowControl w:val="0"/>
              <w:suppressAutoHyphens/>
              <w:spacing w:line="276" w:lineRule="auto"/>
              <w:jc w:val="center"/>
              <w:rPr>
                <w:rFonts w:ascii="Calibri" w:eastAsia="Calibri" w:hAnsi="Calibri" w:cs="Calibri"/>
                <w:b/>
                <w:bCs/>
                <w:lang w:eastAsia="en-US"/>
              </w:rPr>
            </w:pPr>
            <w:r w:rsidRPr="00F94866">
              <w:rPr>
                <w:rFonts w:ascii="Calibri" w:eastAsia="Calibri" w:hAnsi="Calibri" w:cs="Calibri"/>
                <w:b/>
                <w:bCs/>
                <w:lang w:eastAsia="en-US"/>
              </w:rPr>
              <w:t>VALOR TOTAL DA CONTRATAÇÃO DIRETA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BC26CE" w:rsidRPr="00F94866" w:rsidRDefault="00BC26CE" w:rsidP="00F94866">
            <w:pPr>
              <w:widowControl w:val="0"/>
              <w:suppressAutoHyphens/>
              <w:spacing w:line="276" w:lineRule="auto"/>
              <w:jc w:val="center"/>
              <w:rPr>
                <w:rFonts w:ascii="Calibri" w:eastAsia="Calibri" w:hAnsi="Calibri" w:cs="Calibri"/>
                <w:lang w:eastAsia="en-US"/>
              </w:rPr>
            </w:pPr>
            <w:r w:rsidRPr="00F94866">
              <w:rPr>
                <w:rFonts w:ascii="Calibri" w:eastAsia="Calibri" w:hAnsi="Calibri" w:cs="Calibri"/>
                <w:b/>
                <w:bCs/>
                <w:lang w:eastAsia="en-US"/>
              </w:rPr>
              <w:t>R$</w:t>
            </w:r>
            <w:r w:rsidR="00F94866" w:rsidRPr="00F94866">
              <w:rPr>
                <w:rFonts w:ascii="Calibri" w:eastAsia="Calibri" w:hAnsi="Calibri" w:cs="Calibri"/>
                <w:b/>
                <w:bCs/>
                <w:lang w:eastAsia="en-US"/>
              </w:rPr>
              <w:t>2.032,90</w:t>
            </w:r>
          </w:p>
        </w:tc>
      </w:tr>
    </w:tbl>
    <w:p w:rsidR="004F665C" w:rsidRPr="00FD749C" w:rsidRDefault="004F665C" w:rsidP="00A216DF">
      <w:pPr>
        <w:pStyle w:val="Nvel2-Red"/>
      </w:pPr>
      <w:r w:rsidRPr="00FD749C">
        <w:t xml:space="preserve">Coberturas – </w:t>
      </w:r>
      <w:r w:rsidR="00067A5D" w:rsidRPr="00FD749C">
        <w:t>Limite</w:t>
      </w:r>
      <w:r w:rsidRPr="00FD749C">
        <w:t xml:space="preserve"> Máximo de Indenização: </w:t>
      </w:r>
    </w:p>
    <w:p w:rsidR="004F665C" w:rsidRPr="00FD749C" w:rsidRDefault="00067A5D" w:rsidP="00A216DF">
      <w:pPr>
        <w:pStyle w:val="Nivel3"/>
      </w:pPr>
      <w:r w:rsidRPr="00FD749C">
        <w:t xml:space="preserve">Casco – Compreensiva – Valor de Mercado: </w:t>
      </w:r>
      <w:r w:rsidR="004F665C" w:rsidRPr="00FD749C">
        <w:t>100% da tabela FIPE. Em caso de sinistro, a indenização será calculada de acordo com a cotação da FIPE na data de ocorrência do sinistro;</w:t>
      </w:r>
    </w:p>
    <w:p w:rsidR="004F665C" w:rsidRPr="00FD749C" w:rsidRDefault="004F665C" w:rsidP="00A216DF">
      <w:pPr>
        <w:pStyle w:val="Nivel3"/>
      </w:pPr>
      <w:r w:rsidRPr="00FD749C">
        <w:t xml:space="preserve">Responsabilidade civil facultativa do veículo segurado: </w:t>
      </w:r>
    </w:p>
    <w:p w:rsidR="004F665C" w:rsidRPr="00FD749C" w:rsidRDefault="004F665C" w:rsidP="00A216DF">
      <w:pPr>
        <w:pStyle w:val="Nivel3"/>
      </w:pPr>
      <w:r w:rsidRPr="00FD749C">
        <w:lastRenderedPageBreak/>
        <w:t>Danos Materiais a Terceiros: R$</w:t>
      </w:r>
      <w:r w:rsidR="00BC309D" w:rsidRPr="00FD749C">
        <w:t>2</w:t>
      </w:r>
      <w:r w:rsidR="00067A5D" w:rsidRPr="00FD749C">
        <w:t xml:space="preserve">00.000,00; </w:t>
      </w:r>
    </w:p>
    <w:p w:rsidR="004F665C" w:rsidRPr="00FD749C" w:rsidRDefault="004F665C" w:rsidP="00A216DF">
      <w:pPr>
        <w:pStyle w:val="Nivel3"/>
      </w:pPr>
      <w:r w:rsidRPr="00FD749C">
        <w:t>Danos Corporais a Terceiros: R$</w:t>
      </w:r>
      <w:r w:rsidR="00BC309D" w:rsidRPr="00FD749C">
        <w:t>2</w:t>
      </w:r>
      <w:r w:rsidRPr="00FD749C">
        <w:t>00.000,00</w:t>
      </w:r>
      <w:r w:rsidR="00067A5D" w:rsidRPr="00FD749C">
        <w:t>;</w:t>
      </w:r>
    </w:p>
    <w:p w:rsidR="00067A5D" w:rsidRPr="00FD749C" w:rsidRDefault="00067A5D" w:rsidP="00A216DF">
      <w:pPr>
        <w:pStyle w:val="Nivel3"/>
      </w:pPr>
      <w:r w:rsidRPr="00FD749C">
        <w:t>Acidentes Pessoais por Passageiro – Morte: R$ 10.000,00; e</w:t>
      </w:r>
    </w:p>
    <w:p w:rsidR="00067A5D" w:rsidRPr="00FD749C" w:rsidRDefault="00067A5D" w:rsidP="00A216DF">
      <w:pPr>
        <w:pStyle w:val="Nivel3"/>
      </w:pPr>
      <w:r w:rsidRPr="00FD749C">
        <w:t>Acidentes Pessoais por Passageiro – Invalidez: R$ 10.000,00.</w:t>
      </w:r>
    </w:p>
    <w:p w:rsidR="00A216DF" w:rsidRPr="00FD749C" w:rsidRDefault="00A216DF" w:rsidP="00A216DF">
      <w:pPr>
        <w:pStyle w:val="Nvel2-Red"/>
      </w:pPr>
      <w:r w:rsidRPr="00FD749C">
        <w:t>Preço por cobertura:</w:t>
      </w:r>
    </w:p>
    <w:p w:rsidR="00A216DF" w:rsidRPr="00FD749C" w:rsidRDefault="00A216DF" w:rsidP="00A216DF">
      <w:pPr>
        <w:pStyle w:val="Nivel3"/>
      </w:pPr>
      <w:r w:rsidRPr="00FD749C">
        <w:t>Casco – Compreensiva (Valor de Mercado): R$ 1.937,16;</w:t>
      </w:r>
    </w:p>
    <w:p w:rsidR="00A216DF" w:rsidRPr="00FD749C" w:rsidRDefault="00A216DF" w:rsidP="00A216DF">
      <w:pPr>
        <w:pStyle w:val="Nivel3"/>
      </w:pPr>
      <w:r w:rsidRPr="00FD749C">
        <w:t xml:space="preserve">Responsabilidade civil facultativa do veículo segurado: </w:t>
      </w:r>
    </w:p>
    <w:p w:rsidR="00A216DF" w:rsidRPr="00FD749C" w:rsidRDefault="00A216DF" w:rsidP="00A216DF">
      <w:pPr>
        <w:pStyle w:val="Nivel3"/>
      </w:pPr>
      <w:r w:rsidRPr="00FD749C">
        <w:t xml:space="preserve">Danos Materiais a Terceiros: R$ </w:t>
      </w:r>
      <w:r w:rsidR="00FD749C" w:rsidRPr="00FD749C">
        <w:t>372,33</w:t>
      </w:r>
      <w:r w:rsidRPr="00FD749C">
        <w:t>; e</w:t>
      </w:r>
    </w:p>
    <w:p w:rsidR="00A216DF" w:rsidRPr="00FD749C" w:rsidRDefault="00A216DF" w:rsidP="00A216DF">
      <w:pPr>
        <w:pStyle w:val="Nivel3"/>
      </w:pPr>
      <w:r w:rsidRPr="00FD749C">
        <w:t xml:space="preserve">Danos Corporais a Terceiros: R$ </w:t>
      </w:r>
      <w:r w:rsidR="00FD749C" w:rsidRPr="00FD749C">
        <w:t>8,14</w:t>
      </w:r>
      <w:r w:rsidRPr="00FD749C">
        <w:t>.</w:t>
      </w:r>
    </w:p>
    <w:p w:rsidR="004F665C" w:rsidRPr="00FD749C" w:rsidRDefault="004F665C" w:rsidP="00A216DF">
      <w:pPr>
        <w:pStyle w:val="Nvel2-Red"/>
      </w:pPr>
      <w:r w:rsidRPr="00FD749C">
        <w:t>Franquia:</w:t>
      </w:r>
    </w:p>
    <w:p w:rsidR="004F665C" w:rsidRPr="00FD749C" w:rsidRDefault="004F665C" w:rsidP="00A216DF">
      <w:pPr>
        <w:pStyle w:val="Nivel3"/>
      </w:pPr>
      <w:r w:rsidRPr="00FD749C">
        <w:t>Tipo de Franquia: Reduzida; e</w:t>
      </w:r>
    </w:p>
    <w:p w:rsidR="004F665C" w:rsidRPr="00FD749C" w:rsidRDefault="004F665C" w:rsidP="00A216DF">
      <w:pPr>
        <w:pStyle w:val="Nivel3"/>
      </w:pPr>
      <w:r w:rsidRPr="00FD749C">
        <w:t xml:space="preserve">Valor de Franquia: R$ </w:t>
      </w:r>
      <w:r w:rsidR="00FD749C" w:rsidRPr="00FD749C">
        <w:t>5.256,00</w:t>
      </w:r>
      <w:r w:rsidRPr="00FD749C">
        <w:t>.</w:t>
      </w:r>
    </w:p>
    <w:p w:rsidR="004930E6" w:rsidRPr="00FD749C" w:rsidRDefault="00BC26CE" w:rsidP="00A216DF">
      <w:pPr>
        <w:pStyle w:val="Nvel2-Red"/>
        <w:rPr>
          <w:color w:val="FF0000"/>
        </w:rPr>
      </w:pPr>
      <w:r w:rsidRPr="00FD749C">
        <w:t xml:space="preserve">O prazo de vigência da contratação </w:t>
      </w:r>
      <w:r w:rsidR="004F665C" w:rsidRPr="00FD749C">
        <w:t>é de 60 (sessenta) dias, contados d</w:t>
      </w:r>
      <w:r w:rsidR="00B36C8B" w:rsidRPr="00FD749C">
        <w:t xml:space="preserve">a data da assinatura </w:t>
      </w:r>
      <w:r w:rsidR="004F665C" w:rsidRPr="00FD749C">
        <w:t>da Nota de Empenho, na forma do Art. 105 da Lei 14.133/2021</w:t>
      </w:r>
      <w:r w:rsidR="004F665C" w:rsidRPr="00FD749C">
        <w:rPr>
          <w:color w:val="FF0000"/>
        </w:rPr>
        <w:t>.</w:t>
      </w:r>
    </w:p>
    <w:p w:rsidR="00573B28" w:rsidRPr="00FB4FCA" w:rsidRDefault="00573B28" w:rsidP="00C02D74">
      <w:pPr>
        <w:pStyle w:val="Nivel01"/>
        <w:rPr>
          <w:rFonts w:ascii="Calibri" w:hAnsi="Calibri" w:cs="Calibri"/>
        </w:rPr>
      </w:pPr>
      <w:r w:rsidRPr="00FB4FCA">
        <w:rPr>
          <w:rFonts w:ascii="Calibri" w:hAnsi="Calibri" w:cs="Calibri"/>
        </w:rPr>
        <w:t>FUNDAMENTAÇÃO E DESCRIÇÃO DA NECESSIDADE DA CONTRATAÇÃO</w:t>
      </w:r>
    </w:p>
    <w:p w:rsidR="004F665C" w:rsidRPr="00FB4FCA" w:rsidRDefault="004F665C" w:rsidP="00A216DF">
      <w:pPr>
        <w:pStyle w:val="Nvel2-Red"/>
      </w:pPr>
      <w:r w:rsidRPr="00FB4FCA">
        <w:t>A fundamentação da Contratação é que a contratação do serviço de cobertura de seguro visa garantir a proteção do interesse deste Centro em relação ao veiculo adquirido, contra os resultados negativos da ocorrência de um acidente pessoal, danos corporais, e danos materiais (carroceria) que avariem o bem, além de zelar pelo patrimônio público, conforme preconizado pelo princípio constitucional da eficiência.</w:t>
      </w:r>
    </w:p>
    <w:p w:rsidR="2755BECF" w:rsidRPr="00FB4FCA" w:rsidRDefault="001217D2" w:rsidP="00A216DF">
      <w:pPr>
        <w:pStyle w:val="Nvel2-Red"/>
        <w:rPr>
          <w:rFonts w:eastAsia="MS Mincho"/>
          <w:color w:val="000000" w:themeColor="text1"/>
        </w:rPr>
      </w:pPr>
      <w:r w:rsidRPr="00FB4FCA">
        <w:t>Com fulcro no parágrafo único, do art. 1º, do Decreto nº 10.947, de 25 de janeiro de 2022, incluído pelo Decreto nº 11.137, de 18 de julho de 2022 c/c subitem 1.12, da SGM-102 (NORMAS SOBRE LICITAÇÕES, ACORDOS E ATOS ADMINISTRATIVOS), o objeto da contratação está previsto no Programa de Aplicação de Recursos (PAR)</w:t>
      </w:r>
      <w:r w:rsidR="00481AC5" w:rsidRPr="00FB4FCA">
        <w:t>.</w:t>
      </w:r>
    </w:p>
    <w:p w:rsidR="004F665C" w:rsidRPr="00FB4FCA" w:rsidRDefault="004F665C" w:rsidP="00A216DF">
      <w:pPr>
        <w:pStyle w:val="Nvel2-Red"/>
      </w:pPr>
      <w:r w:rsidRPr="00FB4FCA">
        <w:t>A contratação será feita mediante dispensa eletrônica, conforme inciso Il, do artigo 75, da Lei n. 14.133/21 e Instrução Normativa SEGES/ME nº 67/21, pelo menor preço por item.</w:t>
      </w:r>
    </w:p>
    <w:p w:rsidR="00573B28" w:rsidRPr="00FB4FCA" w:rsidRDefault="00573B28" w:rsidP="00C02D74">
      <w:pPr>
        <w:pStyle w:val="Nivel01"/>
        <w:rPr>
          <w:rFonts w:ascii="Calibri" w:hAnsi="Calibri" w:cs="Calibri"/>
        </w:rPr>
      </w:pPr>
      <w:r w:rsidRPr="00FB4FCA">
        <w:rPr>
          <w:rFonts w:ascii="Calibri" w:hAnsi="Calibri" w:cs="Calibri"/>
        </w:rPr>
        <w:t>DESCRIÇÃO DA SOLUÇÃO COMO UM TODO CONSIDERADO O CICLO DE VIDA DO OBJETO</w:t>
      </w:r>
    </w:p>
    <w:p w:rsidR="00202ABB" w:rsidRPr="00FB4FCA" w:rsidRDefault="004F665C" w:rsidP="00A216DF">
      <w:pPr>
        <w:pStyle w:val="Nvel2-Red"/>
      </w:pPr>
      <w:r w:rsidRPr="00FB4FCA">
        <w:t xml:space="preserve">A solução como um todo é a contratação de seguro total para viatura </w:t>
      </w:r>
      <w:r w:rsidR="00F94866" w:rsidRPr="00F94866">
        <w:rPr>
          <w:rFonts w:ascii="Arial" w:hAnsi="Arial" w:cs="Arial"/>
          <w:shd w:val="clear" w:color="auto" w:fill="FFFFFF"/>
        </w:rPr>
        <w:t>ÔNIBUS VW/COMIL CAMPIONE R - 2002/2002 - Placa LOQ7D8</w:t>
      </w:r>
      <w:r w:rsidRPr="00FB4FCA">
        <w:t xml:space="preserve">, responsável </w:t>
      </w:r>
      <w:r w:rsidR="00202ABB" w:rsidRPr="00FB4FCA">
        <w:t xml:space="preserve">por desempenhar a função de Unidade Móvel de Fornecimento de Uniformes, ampliando a </w:t>
      </w:r>
      <w:r w:rsidR="00202ABB" w:rsidRPr="00FB4FCA">
        <w:lastRenderedPageBreak/>
        <w:t>cobertura deste Centro de Distribuição para Organizações Militares (OM) que não contam com facilidades de fornecimento de uniformes nas proximidades.</w:t>
      </w:r>
    </w:p>
    <w:p w:rsidR="00573B28" w:rsidRPr="00FB4FCA" w:rsidRDefault="00573B28" w:rsidP="00A216DF">
      <w:pPr>
        <w:pStyle w:val="Nvel2-Red"/>
      </w:pPr>
      <w:r w:rsidRPr="00FB4FCA">
        <w:t>REQUISITOS DA CONTRATAÇÃO</w:t>
      </w:r>
    </w:p>
    <w:p w:rsidR="00C02D74" w:rsidRPr="00FB4FCA" w:rsidRDefault="00C02D74" w:rsidP="00A216DF">
      <w:pPr>
        <w:pStyle w:val="Nvel2-Red"/>
      </w:pPr>
      <w:r w:rsidRPr="00FB4FCA">
        <w:t xml:space="preserve">A Contratada deverá </w:t>
      </w:r>
      <w:proofErr w:type="gramStart"/>
      <w:r w:rsidRPr="00FB4FCA">
        <w:t>atender,</w:t>
      </w:r>
      <w:proofErr w:type="gramEnd"/>
      <w:r w:rsidRPr="00FB4FCA">
        <w:t xml:space="preserve"> no que couber, aos critérios de sustentabilidade ambiental previstos no Guia Nacional de Contratações Sustentáveis - 5a edição Ago/2022 e na Instru</w:t>
      </w:r>
      <w:r w:rsidR="00EB1575" w:rsidRPr="00FB4FCA">
        <w:t>ção</w:t>
      </w:r>
      <w:r w:rsidRPr="00FB4FCA">
        <w:t xml:space="preserve"> Normativa SLTI/MPOG nº 01, de 19 de janeiro de 2010.</w:t>
      </w:r>
    </w:p>
    <w:p w:rsidR="00704CDE" w:rsidRPr="00FB4FCA" w:rsidRDefault="00573B28" w:rsidP="00A216DF">
      <w:pPr>
        <w:pStyle w:val="Nvel2-Red"/>
      </w:pPr>
      <w:r w:rsidRPr="00FB4FCA">
        <w:t>Não é admitida a subcontratação do objeto contratual.</w:t>
      </w:r>
    </w:p>
    <w:p w:rsidR="65F8F35A" w:rsidRPr="00FB4FCA" w:rsidRDefault="65F8F35A" w:rsidP="00A216DF">
      <w:pPr>
        <w:pStyle w:val="Nvel2-Red"/>
      </w:pPr>
      <w:r w:rsidRPr="00FB4FCA">
        <w:t xml:space="preserve">Não haverá exigência da garantia da contratação dos </w:t>
      </w:r>
      <w:hyperlink r:id="rId12" w:anchor="art96">
        <w:r w:rsidRPr="00FB4FCA">
          <w:t>artigos 96 e seguintes da Lei nº 14.133, de 2021</w:t>
        </w:r>
      </w:hyperlink>
      <w:r w:rsidR="00C02D74" w:rsidRPr="00FB4FCA">
        <w:t>, considerando os baixos riscos identificados.</w:t>
      </w:r>
    </w:p>
    <w:p w:rsidR="00FA4338" w:rsidRPr="00FB4FCA" w:rsidRDefault="00FA4338" w:rsidP="00FA4338">
      <w:pPr>
        <w:pStyle w:val="Nivel2"/>
        <w:rPr>
          <w:rFonts w:ascii="Calibri" w:hAnsi="Calibri" w:cs="Calibri"/>
          <w:sz w:val="24"/>
          <w:szCs w:val="24"/>
        </w:rPr>
      </w:pPr>
      <w:r w:rsidRPr="00FB4FCA">
        <w:rPr>
          <w:rFonts w:ascii="Calibri" w:hAnsi="Calibri" w:cs="Calibri"/>
          <w:sz w:val="24"/>
          <w:szCs w:val="24"/>
        </w:rPr>
        <w:t xml:space="preserve">Nos pagamentos relativos </w:t>
      </w:r>
      <w:proofErr w:type="gramStart"/>
      <w:r w:rsidRPr="00FB4FCA">
        <w:rPr>
          <w:rFonts w:ascii="Calibri" w:hAnsi="Calibri" w:cs="Calibri"/>
          <w:sz w:val="24"/>
          <w:szCs w:val="24"/>
        </w:rPr>
        <w:t>à</w:t>
      </w:r>
      <w:proofErr w:type="gramEnd"/>
      <w:r w:rsidRPr="00FB4FCA">
        <w:rPr>
          <w:rFonts w:ascii="Calibri" w:hAnsi="Calibri" w:cs="Calibri"/>
          <w:sz w:val="24"/>
          <w:szCs w:val="24"/>
        </w:rPr>
        <w:t xml:space="preserve"> presente contratação, a retenção de impostos federais será feita pela Contratante, sob</w:t>
      </w:r>
      <w:r w:rsidR="00A812AC" w:rsidRPr="00FB4FCA">
        <w:rPr>
          <w:rFonts w:ascii="Calibri" w:hAnsi="Calibri" w:cs="Calibri"/>
          <w:sz w:val="24"/>
          <w:szCs w:val="24"/>
        </w:rPr>
        <w:t>re o valor do prê</w:t>
      </w:r>
      <w:r w:rsidRPr="00FB4FCA">
        <w:rPr>
          <w:rFonts w:ascii="Calibri" w:hAnsi="Calibri" w:cs="Calibri"/>
          <w:sz w:val="24"/>
          <w:szCs w:val="24"/>
        </w:rPr>
        <w:t>mio que estiver sendo pago à seguradora.</w:t>
      </w:r>
    </w:p>
    <w:p w:rsidR="00FA4338" w:rsidRPr="00FB4FCA" w:rsidRDefault="00FA4338" w:rsidP="00FA4338">
      <w:pPr>
        <w:pStyle w:val="Nivel2"/>
        <w:rPr>
          <w:rFonts w:ascii="Calibri" w:hAnsi="Calibri" w:cs="Calibri"/>
          <w:sz w:val="24"/>
          <w:szCs w:val="24"/>
        </w:rPr>
      </w:pPr>
      <w:r w:rsidRPr="00FB4FCA">
        <w:rPr>
          <w:rFonts w:ascii="Calibri" w:hAnsi="Calibri" w:cs="Calibri"/>
          <w:sz w:val="24"/>
          <w:szCs w:val="24"/>
        </w:rPr>
        <w:t xml:space="preserve">Mediante pagamento de prêmio adicional, a seguradora garantirá ao segurado o reembolso dos valores que o segurado vier a pagar, por decisão judicial cível transitada em julgado (não decorrente de revelia) ou acordo judicial ou extrajudicial autorizado previamente pela seguradora, - em razão de morte, invalidez temporária ou permanente e despesas com assistência médico-hospitalar dos dirigentes, sócios, empregados e prepostos da empresa segurada e, ainda, as pessoas que dela dependam economicamente, em decorrência de acidente involuntário causado pelo veiculo segurado, ou por reboque ou </w:t>
      </w:r>
      <w:proofErr w:type="spellStart"/>
      <w:r w:rsidRPr="00FB4FCA">
        <w:rPr>
          <w:rFonts w:ascii="Calibri" w:hAnsi="Calibri" w:cs="Calibri"/>
          <w:sz w:val="24"/>
          <w:szCs w:val="24"/>
        </w:rPr>
        <w:t>semirreboque</w:t>
      </w:r>
      <w:proofErr w:type="spellEnd"/>
      <w:r w:rsidRPr="00FB4FCA">
        <w:rPr>
          <w:rFonts w:ascii="Calibri" w:hAnsi="Calibri" w:cs="Calibri"/>
          <w:sz w:val="24"/>
          <w:szCs w:val="24"/>
        </w:rPr>
        <w:t xml:space="preserve"> atrelado ao veiculo segurado no momento do acidente.</w:t>
      </w:r>
    </w:p>
    <w:p w:rsidR="00FA4338" w:rsidRPr="00FB4FCA" w:rsidRDefault="00FA4338" w:rsidP="00FA4338">
      <w:pPr>
        <w:pStyle w:val="Nivel2"/>
        <w:rPr>
          <w:rFonts w:ascii="Calibri" w:hAnsi="Calibri" w:cs="Calibri"/>
          <w:sz w:val="24"/>
          <w:szCs w:val="24"/>
        </w:rPr>
      </w:pPr>
      <w:r w:rsidRPr="00FB4FCA">
        <w:rPr>
          <w:rFonts w:ascii="Calibri" w:hAnsi="Calibri" w:cs="Calibri"/>
          <w:sz w:val="24"/>
          <w:szCs w:val="24"/>
        </w:rPr>
        <w:t xml:space="preserve">Em caso </w:t>
      </w:r>
      <w:r w:rsidR="00202ABB" w:rsidRPr="00FB4FCA">
        <w:rPr>
          <w:rFonts w:ascii="Calibri" w:hAnsi="Calibri" w:cs="Calibri"/>
          <w:sz w:val="24"/>
          <w:szCs w:val="24"/>
        </w:rPr>
        <w:t>de sinistro, a seguradora deverá</w:t>
      </w:r>
      <w:r w:rsidRPr="00FB4FCA">
        <w:rPr>
          <w:rFonts w:ascii="Calibri" w:hAnsi="Calibri" w:cs="Calibri"/>
          <w:sz w:val="24"/>
          <w:szCs w:val="24"/>
        </w:rPr>
        <w:t xml:space="preserve"> disponibilizar ao CDU-</w:t>
      </w:r>
      <w:r w:rsidR="00280789">
        <w:rPr>
          <w:rFonts w:ascii="Calibri" w:hAnsi="Calibri" w:cs="Calibri"/>
          <w:sz w:val="24"/>
          <w:szCs w:val="24"/>
        </w:rPr>
        <w:t xml:space="preserve">1DN </w:t>
      </w:r>
      <w:r w:rsidRPr="00FB4FCA">
        <w:rPr>
          <w:rFonts w:ascii="Calibri" w:hAnsi="Calibri" w:cs="Calibri"/>
          <w:sz w:val="24"/>
          <w:szCs w:val="24"/>
        </w:rPr>
        <w:t>carro reserva pelo período mí</w:t>
      </w:r>
      <w:r w:rsidR="00A812AC" w:rsidRPr="00FB4FCA">
        <w:rPr>
          <w:rFonts w:ascii="Calibri" w:hAnsi="Calibri" w:cs="Calibri"/>
          <w:sz w:val="24"/>
          <w:szCs w:val="24"/>
        </w:rPr>
        <w:t>nimo de 15 (</w:t>
      </w:r>
      <w:r w:rsidRPr="00FB4FCA">
        <w:rPr>
          <w:rFonts w:ascii="Calibri" w:hAnsi="Calibri" w:cs="Calibri"/>
          <w:sz w:val="24"/>
          <w:szCs w:val="24"/>
        </w:rPr>
        <w:t>quinze) dias.</w:t>
      </w:r>
    </w:p>
    <w:p w:rsidR="00FA4338" w:rsidRPr="00FB4FCA" w:rsidRDefault="00FA4338" w:rsidP="00FA4338">
      <w:pPr>
        <w:pStyle w:val="Nivel2"/>
        <w:rPr>
          <w:rFonts w:ascii="Calibri" w:hAnsi="Calibri" w:cs="Calibri"/>
          <w:sz w:val="24"/>
          <w:szCs w:val="24"/>
        </w:rPr>
      </w:pPr>
      <w:r w:rsidRPr="00FB4FCA">
        <w:rPr>
          <w:rFonts w:ascii="Calibri" w:hAnsi="Calibri" w:cs="Calibri"/>
          <w:sz w:val="24"/>
          <w:szCs w:val="24"/>
        </w:rPr>
        <w:t xml:space="preserve">Segurar </w:t>
      </w:r>
      <w:proofErr w:type="spellStart"/>
      <w:r w:rsidRPr="00FB4FCA">
        <w:rPr>
          <w:rFonts w:ascii="Calibri" w:hAnsi="Calibri" w:cs="Calibri"/>
          <w:sz w:val="24"/>
          <w:szCs w:val="24"/>
        </w:rPr>
        <w:t>para-brisas</w:t>
      </w:r>
      <w:proofErr w:type="spellEnd"/>
      <w:r w:rsidRPr="00FB4FCA">
        <w:rPr>
          <w:rFonts w:ascii="Calibri" w:hAnsi="Calibri" w:cs="Calibri"/>
          <w:sz w:val="24"/>
          <w:szCs w:val="24"/>
        </w:rPr>
        <w:t>, retrovisores, lanternas e faróis.</w:t>
      </w:r>
    </w:p>
    <w:p w:rsidR="00FA4338" w:rsidRPr="00FB4FCA" w:rsidRDefault="00FA4338" w:rsidP="00FA4338">
      <w:pPr>
        <w:pStyle w:val="Nivel2"/>
        <w:rPr>
          <w:rFonts w:ascii="Calibri" w:hAnsi="Calibri" w:cs="Calibri"/>
          <w:sz w:val="24"/>
          <w:szCs w:val="24"/>
        </w:rPr>
      </w:pPr>
      <w:r w:rsidRPr="00FB4FCA">
        <w:rPr>
          <w:rFonts w:ascii="Calibri" w:hAnsi="Calibri" w:cs="Calibri"/>
          <w:sz w:val="24"/>
          <w:szCs w:val="24"/>
        </w:rPr>
        <w:t>Ocorrendo sinistro que obrigue a realização de serviços, estes deverão ser executados, obrigatoriamente em concessionária autorizada ou empresa credenciada indicada pela Seguradora, desde que tenha a aprovação e autorização da contratante, observando que a reposição de pecas será procedida utilizando somente peças originais.</w:t>
      </w:r>
    </w:p>
    <w:p w:rsidR="00FA4338" w:rsidRPr="00FB4FCA" w:rsidRDefault="00FA4338" w:rsidP="00FA4338">
      <w:pPr>
        <w:pStyle w:val="Nivel2"/>
        <w:rPr>
          <w:rFonts w:ascii="Calibri" w:hAnsi="Calibri" w:cs="Calibri"/>
          <w:sz w:val="24"/>
          <w:szCs w:val="24"/>
        </w:rPr>
      </w:pPr>
      <w:r w:rsidRPr="00FB4FCA">
        <w:rPr>
          <w:rFonts w:ascii="Calibri" w:hAnsi="Calibri" w:cs="Calibri"/>
          <w:sz w:val="24"/>
          <w:szCs w:val="24"/>
        </w:rPr>
        <w:t>Franquia reduzida praticada pela seguradora.</w:t>
      </w:r>
    </w:p>
    <w:p w:rsidR="00FA4338" w:rsidRPr="00FB4FCA" w:rsidRDefault="00FA4338" w:rsidP="00FA4338">
      <w:pPr>
        <w:pStyle w:val="Nivel2"/>
        <w:rPr>
          <w:rFonts w:ascii="Calibri" w:hAnsi="Calibri" w:cs="Calibri"/>
          <w:sz w:val="24"/>
          <w:szCs w:val="24"/>
        </w:rPr>
      </w:pPr>
      <w:r w:rsidRPr="00FB4FCA">
        <w:rPr>
          <w:rFonts w:ascii="Calibri" w:hAnsi="Calibri" w:cs="Calibri"/>
          <w:sz w:val="24"/>
          <w:szCs w:val="24"/>
        </w:rPr>
        <w:t>O valor da indenização da cobertura básica de casco</w:t>
      </w:r>
      <w:proofErr w:type="gramStart"/>
      <w:r w:rsidRPr="00FB4FCA">
        <w:rPr>
          <w:rFonts w:ascii="Calibri" w:hAnsi="Calibri" w:cs="Calibri"/>
          <w:sz w:val="24"/>
          <w:szCs w:val="24"/>
        </w:rPr>
        <w:t>, será</w:t>
      </w:r>
      <w:proofErr w:type="gramEnd"/>
      <w:r w:rsidRPr="00FB4FCA">
        <w:rPr>
          <w:rFonts w:ascii="Calibri" w:hAnsi="Calibri" w:cs="Calibri"/>
          <w:sz w:val="24"/>
          <w:szCs w:val="24"/>
        </w:rPr>
        <w:t xml:space="preserve"> de 100% (cem por cento), devendo ser usada como referência, a tabela FIPE vigente ou tabela que venha substituí-la, no caso de extinção.</w:t>
      </w:r>
    </w:p>
    <w:p w:rsidR="00FA4338" w:rsidRPr="00FB4FCA" w:rsidRDefault="00FA4338" w:rsidP="00FA4338">
      <w:pPr>
        <w:pStyle w:val="Nivel2"/>
        <w:rPr>
          <w:rFonts w:ascii="Calibri" w:hAnsi="Calibri" w:cs="Calibri"/>
          <w:sz w:val="24"/>
          <w:szCs w:val="24"/>
        </w:rPr>
      </w:pPr>
      <w:r w:rsidRPr="00FB4FCA">
        <w:rPr>
          <w:rFonts w:ascii="Calibri" w:hAnsi="Calibri" w:cs="Calibri"/>
          <w:sz w:val="24"/>
          <w:szCs w:val="24"/>
        </w:rPr>
        <w:t xml:space="preserve">Guincho 24 (vinte e quatro) horas com limite de quilometragem não inferior a 2.000 km (dois mil quilômetros), </w:t>
      </w:r>
      <w:proofErr w:type="gramStart"/>
      <w:r w:rsidRPr="00FB4FCA">
        <w:rPr>
          <w:rFonts w:ascii="Calibri" w:hAnsi="Calibri" w:cs="Calibri"/>
          <w:sz w:val="24"/>
          <w:szCs w:val="24"/>
        </w:rPr>
        <w:t>7</w:t>
      </w:r>
      <w:proofErr w:type="gramEnd"/>
      <w:r w:rsidRPr="00FB4FCA">
        <w:rPr>
          <w:rFonts w:ascii="Calibri" w:hAnsi="Calibri" w:cs="Calibri"/>
          <w:sz w:val="24"/>
          <w:szCs w:val="24"/>
        </w:rPr>
        <w:t xml:space="preserve"> (sete) dias por semana com assistência livre escolha.</w:t>
      </w:r>
    </w:p>
    <w:p w:rsidR="00FA4338" w:rsidRPr="00FB4FCA" w:rsidRDefault="00FA4338" w:rsidP="00FA4338">
      <w:pPr>
        <w:pStyle w:val="Nivel2"/>
        <w:rPr>
          <w:rFonts w:ascii="Calibri" w:hAnsi="Calibri" w:cs="Calibri"/>
          <w:sz w:val="24"/>
          <w:szCs w:val="24"/>
        </w:rPr>
      </w:pPr>
      <w:r w:rsidRPr="00FB4FCA">
        <w:rPr>
          <w:rFonts w:ascii="Calibri" w:hAnsi="Calibri" w:cs="Calibri"/>
          <w:sz w:val="24"/>
          <w:szCs w:val="24"/>
        </w:rPr>
        <w:t xml:space="preserve">A presente contratação deverá subvencionar Assistência 24 (vinte e quatro) horas para os veículos segurados, condutores e passageiros, </w:t>
      </w:r>
      <w:proofErr w:type="gramStart"/>
      <w:r w:rsidRPr="00FB4FCA">
        <w:rPr>
          <w:rFonts w:ascii="Calibri" w:hAnsi="Calibri" w:cs="Calibri"/>
          <w:sz w:val="24"/>
          <w:szCs w:val="24"/>
        </w:rPr>
        <w:t>7</w:t>
      </w:r>
      <w:proofErr w:type="gramEnd"/>
      <w:r w:rsidRPr="00FB4FCA">
        <w:rPr>
          <w:rFonts w:ascii="Calibri" w:hAnsi="Calibri" w:cs="Calibri"/>
          <w:sz w:val="24"/>
          <w:szCs w:val="24"/>
        </w:rPr>
        <w:t xml:space="preserve"> (sete) dias por semana.</w:t>
      </w:r>
    </w:p>
    <w:p w:rsidR="00FA4338" w:rsidRPr="00FB4FCA" w:rsidRDefault="00FA4338" w:rsidP="00FA4338">
      <w:pPr>
        <w:pStyle w:val="Nivel2"/>
        <w:rPr>
          <w:rFonts w:ascii="Calibri" w:hAnsi="Calibri" w:cs="Calibri"/>
          <w:sz w:val="24"/>
          <w:szCs w:val="24"/>
        </w:rPr>
      </w:pPr>
      <w:r w:rsidRPr="00FB4FCA">
        <w:rPr>
          <w:rFonts w:ascii="Calibri" w:hAnsi="Calibri" w:cs="Calibri"/>
          <w:sz w:val="24"/>
          <w:szCs w:val="24"/>
        </w:rPr>
        <w:t>No caso de sinistro, a contratada terá o prazo de até 72h, contados a partir da comunicação do sinistro, para encaminhar o veiculo avariado à oficina credenciada para avaliação do perito.</w:t>
      </w:r>
    </w:p>
    <w:p w:rsidR="00FA4338" w:rsidRPr="00FB4FCA" w:rsidRDefault="00FA4338" w:rsidP="00FA4338">
      <w:pPr>
        <w:pStyle w:val="Nivel2"/>
        <w:rPr>
          <w:rFonts w:ascii="Calibri" w:hAnsi="Calibri" w:cs="Calibri"/>
          <w:sz w:val="24"/>
          <w:szCs w:val="24"/>
        </w:rPr>
      </w:pPr>
      <w:r w:rsidRPr="00FB4FCA">
        <w:rPr>
          <w:rFonts w:ascii="Calibri" w:hAnsi="Calibri" w:cs="Calibri"/>
          <w:sz w:val="24"/>
          <w:szCs w:val="24"/>
        </w:rPr>
        <w:t xml:space="preserve">No caso de sinistro, a contratada terá o prazo de até 15 (quinze) dias, contados a partir da data da avaliação do perito, junto </w:t>
      </w:r>
      <w:proofErr w:type="gramStart"/>
      <w:r w:rsidRPr="00FB4FCA">
        <w:rPr>
          <w:rFonts w:ascii="Calibri" w:hAnsi="Calibri" w:cs="Calibri"/>
          <w:sz w:val="24"/>
          <w:szCs w:val="24"/>
        </w:rPr>
        <w:t>a</w:t>
      </w:r>
      <w:proofErr w:type="gramEnd"/>
      <w:r w:rsidRPr="00FB4FCA">
        <w:rPr>
          <w:rFonts w:ascii="Calibri" w:hAnsi="Calibri" w:cs="Calibri"/>
          <w:sz w:val="24"/>
          <w:szCs w:val="24"/>
        </w:rPr>
        <w:t xml:space="preserve"> oficina credenciada para a realização do serviço ou providenciar a documentação da indenização do sinistro. </w:t>
      </w:r>
    </w:p>
    <w:p w:rsidR="00FA4338" w:rsidRPr="00FB4FCA" w:rsidRDefault="00FA4338" w:rsidP="00FA4338">
      <w:pPr>
        <w:pStyle w:val="Nivel2"/>
        <w:rPr>
          <w:rFonts w:ascii="Calibri" w:hAnsi="Calibri" w:cs="Calibri"/>
          <w:sz w:val="24"/>
          <w:szCs w:val="24"/>
        </w:rPr>
      </w:pPr>
      <w:r w:rsidRPr="00FB4FCA">
        <w:rPr>
          <w:rFonts w:ascii="Calibri" w:hAnsi="Calibri" w:cs="Calibri"/>
          <w:sz w:val="24"/>
          <w:szCs w:val="24"/>
        </w:rPr>
        <w:t>Deverão ser levados em conta, na efetivação do seguro, que a viatura objeto desta Dispensa Eletrônica, estará localizada nas dependências desta Organização Militar, onde pernoita, e permanece durante os fins de semana e feriados em estacionamento privativo e guarnecida por vigilância militar.</w:t>
      </w:r>
    </w:p>
    <w:p w:rsidR="00FA4338" w:rsidRPr="00FB4FCA" w:rsidRDefault="00FA4338" w:rsidP="00FA4338">
      <w:pPr>
        <w:pStyle w:val="Nivel2"/>
        <w:rPr>
          <w:rFonts w:ascii="Calibri" w:hAnsi="Calibri" w:cs="Calibri"/>
          <w:sz w:val="24"/>
          <w:szCs w:val="24"/>
        </w:rPr>
      </w:pPr>
      <w:r w:rsidRPr="00FB4FCA">
        <w:rPr>
          <w:rFonts w:ascii="Calibri" w:hAnsi="Calibri" w:cs="Calibri"/>
          <w:sz w:val="24"/>
          <w:szCs w:val="24"/>
        </w:rPr>
        <w:t>A viatura a ser segurada é veiculo oficial, não possuindo condutores fixos.</w:t>
      </w:r>
    </w:p>
    <w:p w:rsidR="00FA4338" w:rsidRPr="00FB4FCA" w:rsidRDefault="00FA4338" w:rsidP="00FA4338">
      <w:pPr>
        <w:pStyle w:val="Nivel2"/>
        <w:rPr>
          <w:rFonts w:ascii="Calibri" w:hAnsi="Calibri" w:cs="Calibri"/>
          <w:sz w:val="24"/>
          <w:szCs w:val="24"/>
        </w:rPr>
      </w:pPr>
      <w:r w:rsidRPr="00FB4FCA">
        <w:rPr>
          <w:rFonts w:ascii="Calibri" w:hAnsi="Calibri" w:cs="Calibri"/>
          <w:sz w:val="24"/>
          <w:szCs w:val="24"/>
        </w:rPr>
        <w:t>A viatura somente será conduzida por profissionais legalmente habilitados e autorizados para esta atribuição por meio de Ordem de Serviço.</w:t>
      </w:r>
    </w:p>
    <w:p w:rsidR="00FA4338" w:rsidRPr="00FB4FCA" w:rsidRDefault="00FA4338" w:rsidP="00FA4338">
      <w:pPr>
        <w:pStyle w:val="Nivel2"/>
        <w:rPr>
          <w:rFonts w:ascii="Calibri" w:hAnsi="Calibri" w:cs="Calibri"/>
          <w:sz w:val="24"/>
          <w:szCs w:val="24"/>
        </w:rPr>
      </w:pPr>
      <w:r w:rsidRPr="00FB4FCA">
        <w:rPr>
          <w:rFonts w:ascii="Calibri" w:hAnsi="Calibri" w:cs="Calibri"/>
          <w:sz w:val="24"/>
          <w:szCs w:val="24"/>
        </w:rPr>
        <w:t>Limites de indenização por cobertura, incluindo Despesas Médico Hospitalares</w:t>
      </w:r>
      <w:r w:rsidR="00533265" w:rsidRPr="00FB4FCA">
        <w:rPr>
          <w:rFonts w:ascii="Calibri" w:hAnsi="Calibri" w:cs="Calibri"/>
          <w:sz w:val="24"/>
          <w:szCs w:val="24"/>
        </w:rPr>
        <w:t xml:space="preserve"> </w:t>
      </w:r>
      <w:r w:rsidRPr="00FB4FCA">
        <w:rPr>
          <w:rFonts w:ascii="Calibri" w:hAnsi="Calibri" w:cs="Calibri"/>
          <w:sz w:val="24"/>
          <w:szCs w:val="24"/>
        </w:rPr>
        <w:t>(AMH) e Acidentes Pessoais de Passageiros (APP).</w:t>
      </w:r>
    </w:p>
    <w:p w:rsidR="00FA4338" w:rsidRPr="00FB4FCA" w:rsidRDefault="00FA4338" w:rsidP="00FA4338">
      <w:pPr>
        <w:pStyle w:val="Nivel2"/>
        <w:rPr>
          <w:rFonts w:ascii="Calibri" w:hAnsi="Calibri" w:cs="Calibri"/>
          <w:sz w:val="24"/>
          <w:szCs w:val="24"/>
        </w:rPr>
      </w:pPr>
      <w:r w:rsidRPr="00FB4FCA">
        <w:rPr>
          <w:rFonts w:ascii="Calibri" w:hAnsi="Calibri" w:cs="Calibri"/>
          <w:sz w:val="24"/>
          <w:szCs w:val="24"/>
        </w:rPr>
        <w:t xml:space="preserve">Franquias aplicáveis. </w:t>
      </w:r>
    </w:p>
    <w:p w:rsidR="00FA4338" w:rsidRPr="00FB4FCA" w:rsidRDefault="00FA4338" w:rsidP="00FA4338">
      <w:pPr>
        <w:pStyle w:val="Nivel2"/>
        <w:rPr>
          <w:rFonts w:ascii="Calibri" w:hAnsi="Calibri" w:cs="Calibri"/>
          <w:sz w:val="24"/>
          <w:szCs w:val="24"/>
        </w:rPr>
      </w:pPr>
      <w:r w:rsidRPr="00FB4FCA">
        <w:rPr>
          <w:rFonts w:ascii="Calibri" w:hAnsi="Calibri" w:cs="Calibri"/>
          <w:sz w:val="24"/>
          <w:szCs w:val="24"/>
        </w:rPr>
        <w:t xml:space="preserve">Discriminação de carro reserva. </w:t>
      </w:r>
    </w:p>
    <w:p w:rsidR="00FA4338" w:rsidRPr="00FB4FCA" w:rsidRDefault="00FA4338" w:rsidP="00FA4338">
      <w:pPr>
        <w:pStyle w:val="Nivel2"/>
        <w:rPr>
          <w:rFonts w:ascii="Calibri" w:hAnsi="Calibri" w:cs="Calibri"/>
          <w:sz w:val="24"/>
          <w:szCs w:val="24"/>
        </w:rPr>
      </w:pPr>
      <w:r w:rsidRPr="00FB4FCA">
        <w:rPr>
          <w:rFonts w:ascii="Calibri" w:hAnsi="Calibri" w:cs="Calibri"/>
          <w:sz w:val="24"/>
          <w:szCs w:val="24"/>
        </w:rPr>
        <w:t xml:space="preserve">Em caso de extravio, perda, </w:t>
      </w:r>
      <w:proofErr w:type="gramStart"/>
      <w:r w:rsidRPr="00FB4FCA">
        <w:rPr>
          <w:rFonts w:ascii="Calibri" w:hAnsi="Calibri" w:cs="Calibri"/>
          <w:sz w:val="24"/>
          <w:szCs w:val="24"/>
        </w:rPr>
        <w:t>quebra,</w:t>
      </w:r>
      <w:proofErr w:type="gramEnd"/>
      <w:r w:rsidRPr="00FB4FCA">
        <w:rPr>
          <w:rFonts w:ascii="Calibri" w:hAnsi="Calibri" w:cs="Calibri"/>
          <w:sz w:val="24"/>
          <w:szCs w:val="24"/>
        </w:rPr>
        <w:t xml:space="preserve"> roubo ou furto de chaves ou em caso de fechamento do veiculo com a respectiva chave no interior, a Central 24 horas enviará um chaveiro para abrir o veículo e/ou fazer uma nova chave. Se houver a chave reserva, o segurado poderá solicitar que a seguradora a busque, desde que o deslocamento não ultrapasse </w:t>
      </w:r>
      <w:proofErr w:type="gramStart"/>
      <w:r w:rsidRPr="00FB4FCA">
        <w:rPr>
          <w:rFonts w:ascii="Calibri" w:hAnsi="Calibri" w:cs="Calibri"/>
          <w:sz w:val="24"/>
          <w:szCs w:val="24"/>
        </w:rPr>
        <w:t>100km</w:t>
      </w:r>
      <w:proofErr w:type="gramEnd"/>
      <w:r w:rsidRPr="00FB4FCA">
        <w:rPr>
          <w:rFonts w:ascii="Calibri" w:hAnsi="Calibri" w:cs="Calibri"/>
          <w:sz w:val="24"/>
          <w:szCs w:val="24"/>
        </w:rPr>
        <w:t>, a contar do local onde está o veiculo. Em caso de uso da chave reserva não será confeccionada uma nova chave.</w:t>
      </w:r>
    </w:p>
    <w:p w:rsidR="00FA4338" w:rsidRPr="00FB4FCA" w:rsidRDefault="00FA4338" w:rsidP="00FA4338">
      <w:pPr>
        <w:pStyle w:val="Nivel2"/>
        <w:rPr>
          <w:rFonts w:ascii="Calibri" w:hAnsi="Calibri" w:cs="Calibri"/>
          <w:sz w:val="24"/>
          <w:szCs w:val="24"/>
        </w:rPr>
      </w:pPr>
      <w:r w:rsidRPr="00FB4FCA">
        <w:rPr>
          <w:rFonts w:ascii="Calibri" w:hAnsi="Calibri" w:cs="Calibri"/>
          <w:sz w:val="24"/>
          <w:szCs w:val="24"/>
        </w:rPr>
        <w:t>O CDU-</w:t>
      </w:r>
      <w:r w:rsidR="00280789">
        <w:rPr>
          <w:rFonts w:ascii="Calibri" w:hAnsi="Calibri" w:cs="Calibri"/>
          <w:sz w:val="24"/>
          <w:szCs w:val="24"/>
        </w:rPr>
        <w:t>1DN</w:t>
      </w:r>
      <w:r w:rsidRPr="00FB4FCA">
        <w:rPr>
          <w:rFonts w:ascii="Calibri" w:hAnsi="Calibri" w:cs="Calibri"/>
          <w:sz w:val="24"/>
          <w:szCs w:val="24"/>
        </w:rPr>
        <w:t xml:space="preserve"> poderá solicitar alterações a serem processadas pela seguradora mediante endosso durante o período de vigência da apólice, sem ônus ao contratante. </w:t>
      </w:r>
    </w:p>
    <w:p w:rsidR="00FA4338" w:rsidRPr="00FB4FCA" w:rsidRDefault="00FA4338" w:rsidP="00A216DF">
      <w:pPr>
        <w:pStyle w:val="Nvel3-R"/>
      </w:pPr>
      <w:r w:rsidRPr="00FB4FCA">
        <w:t xml:space="preserve"> Poderão ser solicitadas correções de nome do segurado, endereço, chassi e placa do veículo emitido erroneamente, entre outras necessidades referentes ao objeto desta contratação. </w:t>
      </w:r>
    </w:p>
    <w:p w:rsidR="00FA4338" w:rsidRPr="00FB4FCA" w:rsidRDefault="00FA4338" w:rsidP="00FA4338">
      <w:pPr>
        <w:pStyle w:val="Nivel2"/>
        <w:rPr>
          <w:rFonts w:ascii="Calibri" w:hAnsi="Calibri" w:cs="Calibri"/>
          <w:sz w:val="24"/>
          <w:szCs w:val="24"/>
        </w:rPr>
      </w:pPr>
      <w:r w:rsidRPr="00FB4FCA">
        <w:rPr>
          <w:rFonts w:ascii="Calibri" w:hAnsi="Calibri" w:cs="Calibri"/>
          <w:sz w:val="24"/>
          <w:szCs w:val="24"/>
        </w:rPr>
        <w:t>A CONTRATADA deverá colocar à disposição do CDU-</w:t>
      </w:r>
      <w:r w:rsidR="00280789">
        <w:rPr>
          <w:rFonts w:ascii="Calibri" w:hAnsi="Calibri" w:cs="Calibri"/>
          <w:sz w:val="24"/>
          <w:szCs w:val="24"/>
        </w:rPr>
        <w:t>1DN</w:t>
      </w:r>
      <w:r w:rsidRPr="00FB4FCA">
        <w:rPr>
          <w:rFonts w:ascii="Calibri" w:hAnsi="Calibri" w:cs="Calibri"/>
          <w:sz w:val="24"/>
          <w:szCs w:val="24"/>
        </w:rPr>
        <w:t xml:space="preserve"> central de comunicação para aviso de sinistro e acionamento de assistê</w:t>
      </w:r>
      <w:r w:rsidR="00401747" w:rsidRPr="00FB4FCA">
        <w:rPr>
          <w:rFonts w:ascii="Calibri" w:hAnsi="Calibri" w:cs="Calibri"/>
          <w:sz w:val="24"/>
          <w:szCs w:val="24"/>
        </w:rPr>
        <w:t>ncia, em funcionamento 24 (</w:t>
      </w:r>
      <w:r w:rsidRPr="00FB4FCA">
        <w:rPr>
          <w:rFonts w:ascii="Calibri" w:hAnsi="Calibri" w:cs="Calibri"/>
          <w:sz w:val="24"/>
          <w:szCs w:val="24"/>
        </w:rPr>
        <w:t xml:space="preserve">vinte e quatro) horas por dia. </w:t>
      </w:r>
    </w:p>
    <w:p w:rsidR="00FA4338" w:rsidRPr="00FB4FCA" w:rsidRDefault="00FA4338" w:rsidP="00A216DF">
      <w:pPr>
        <w:pStyle w:val="Nvel3-R"/>
      </w:pPr>
      <w:r w:rsidRPr="00FB4FCA">
        <w:t xml:space="preserve"> A central poderá funcionar por telefone, e-mail, serviço online, com acessibilidade em todo o território nacional. </w:t>
      </w:r>
    </w:p>
    <w:p w:rsidR="00FA4338" w:rsidRPr="00FB4FCA" w:rsidRDefault="00FA4338" w:rsidP="00FA4338">
      <w:pPr>
        <w:pStyle w:val="Nivel2"/>
        <w:rPr>
          <w:rFonts w:ascii="Calibri" w:hAnsi="Calibri" w:cs="Calibri"/>
          <w:sz w:val="24"/>
          <w:szCs w:val="24"/>
        </w:rPr>
      </w:pPr>
      <w:r w:rsidRPr="00FB4FCA">
        <w:rPr>
          <w:rFonts w:ascii="Calibri" w:hAnsi="Calibri" w:cs="Calibri"/>
          <w:sz w:val="24"/>
          <w:szCs w:val="24"/>
        </w:rPr>
        <w:t xml:space="preserve">A indenização integral deverá ser caracterizada quando os prejuízos, resultantes de um mesmo sinistro, atingirem ou ultrapassarem a quantia de 75% (setenta e cinco por cento) do valor referenciado. </w:t>
      </w:r>
    </w:p>
    <w:p w:rsidR="00FA4338" w:rsidRPr="00FB4FCA" w:rsidRDefault="00FA4338" w:rsidP="00FA4338">
      <w:pPr>
        <w:pStyle w:val="Nivel01"/>
        <w:rPr>
          <w:rFonts w:ascii="Calibri" w:hAnsi="Calibri" w:cs="Calibri"/>
        </w:rPr>
      </w:pPr>
      <w:r w:rsidRPr="00FB4FCA">
        <w:rPr>
          <w:rFonts w:ascii="Calibri" w:hAnsi="Calibri" w:cs="Calibri"/>
        </w:rPr>
        <w:t>VISTORIA</w:t>
      </w:r>
    </w:p>
    <w:p w:rsidR="00FA4338" w:rsidRPr="00FB4FCA" w:rsidRDefault="00FA4338" w:rsidP="00FA4338">
      <w:pPr>
        <w:pStyle w:val="Nivel2"/>
        <w:rPr>
          <w:rFonts w:ascii="Calibri" w:hAnsi="Calibri" w:cs="Calibri"/>
          <w:sz w:val="24"/>
          <w:szCs w:val="24"/>
        </w:rPr>
      </w:pPr>
      <w:r w:rsidRPr="00FB4FCA">
        <w:rPr>
          <w:rFonts w:ascii="Calibri" w:hAnsi="Calibri" w:cs="Calibri"/>
          <w:sz w:val="24"/>
          <w:szCs w:val="24"/>
        </w:rPr>
        <w:t>A avaliação prévia do veiculo para execução do serviço poderá ser realizada para o conhecimento pleno das condições e peculiaridades do objeto a ser contratado, sendo assegurado ao interessado o direito de realização de vistoria prévia, mediante agendamento pelo telefone: 2101-064</w:t>
      </w:r>
      <w:r w:rsidR="00FB4FCA" w:rsidRPr="00FB4FCA">
        <w:rPr>
          <w:rFonts w:ascii="Calibri" w:hAnsi="Calibri" w:cs="Calibri"/>
          <w:sz w:val="24"/>
          <w:szCs w:val="24"/>
        </w:rPr>
        <w:t>8 ou e-mail: Henrique.pedro</w:t>
      </w:r>
      <w:r w:rsidRPr="00FB4FCA">
        <w:rPr>
          <w:rFonts w:ascii="Calibri" w:hAnsi="Calibri" w:cs="Calibri"/>
          <w:sz w:val="24"/>
          <w:szCs w:val="24"/>
        </w:rPr>
        <w:t xml:space="preserve">@marinha.mil.br, acompanhado por servidor designado para esse fim, de segunda à sexta-feira, das 8h às 15h. </w:t>
      </w:r>
    </w:p>
    <w:p w:rsidR="00FA4338" w:rsidRPr="00FB4FCA" w:rsidRDefault="00FA4338" w:rsidP="00FA4338">
      <w:pPr>
        <w:pStyle w:val="Nivel2"/>
        <w:rPr>
          <w:rFonts w:ascii="Calibri" w:hAnsi="Calibri" w:cs="Calibri"/>
          <w:sz w:val="24"/>
          <w:szCs w:val="24"/>
        </w:rPr>
      </w:pPr>
      <w:r w:rsidRPr="00FB4FCA">
        <w:rPr>
          <w:rFonts w:ascii="Calibri" w:hAnsi="Calibri" w:cs="Calibri"/>
          <w:sz w:val="24"/>
          <w:szCs w:val="24"/>
        </w:rPr>
        <w:t xml:space="preserve">Serão disponibilizados data e horário diferentes aos interessados em realizar a vistoria prévia. </w:t>
      </w:r>
    </w:p>
    <w:p w:rsidR="00FA4338" w:rsidRPr="00FB4FCA" w:rsidRDefault="00FA4338" w:rsidP="00FA4338">
      <w:pPr>
        <w:pStyle w:val="Nivel2"/>
        <w:rPr>
          <w:rFonts w:ascii="Calibri" w:hAnsi="Calibri" w:cs="Calibri"/>
          <w:sz w:val="24"/>
          <w:szCs w:val="24"/>
        </w:rPr>
      </w:pPr>
      <w:r w:rsidRPr="00FB4FCA">
        <w:rPr>
          <w:rFonts w:ascii="Calibri" w:hAnsi="Calibri" w:cs="Calibri"/>
          <w:sz w:val="24"/>
          <w:szCs w:val="24"/>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rsidR="00AF60A3" w:rsidRPr="00FB4FCA" w:rsidRDefault="00FA4338" w:rsidP="00FA4338">
      <w:pPr>
        <w:pStyle w:val="Nivel2"/>
        <w:rPr>
          <w:rFonts w:ascii="Calibri" w:hAnsi="Calibri" w:cs="Calibri"/>
          <w:sz w:val="24"/>
          <w:szCs w:val="24"/>
        </w:rPr>
      </w:pPr>
      <w:r w:rsidRPr="00FB4FCA">
        <w:rPr>
          <w:rFonts w:ascii="Calibri" w:hAnsi="Calibri" w:cs="Calibri"/>
          <w:sz w:val="24"/>
          <w:szCs w:val="24"/>
        </w:rPr>
        <w:t>Na data acordada para realiza</w:t>
      </w:r>
      <w:r w:rsidR="00AF60A3" w:rsidRPr="00FB4FCA">
        <w:rPr>
          <w:rFonts w:ascii="Calibri" w:hAnsi="Calibri" w:cs="Calibri"/>
          <w:sz w:val="24"/>
          <w:szCs w:val="24"/>
        </w:rPr>
        <w:t>ção</w:t>
      </w:r>
      <w:r w:rsidRPr="00FB4FCA">
        <w:rPr>
          <w:rFonts w:ascii="Calibri" w:hAnsi="Calibri" w:cs="Calibri"/>
          <w:sz w:val="24"/>
          <w:szCs w:val="24"/>
        </w:rPr>
        <w:t xml:space="preserve"> da vistoria, por representante legal da empresa ou respons</w:t>
      </w:r>
      <w:r w:rsidR="00AF60A3" w:rsidRPr="00FB4FCA">
        <w:rPr>
          <w:rFonts w:ascii="Calibri" w:hAnsi="Calibri" w:cs="Calibri"/>
          <w:sz w:val="24"/>
          <w:szCs w:val="24"/>
        </w:rPr>
        <w:t>á</w:t>
      </w:r>
      <w:r w:rsidRPr="00FB4FCA">
        <w:rPr>
          <w:rFonts w:ascii="Calibri" w:hAnsi="Calibri" w:cs="Calibri"/>
          <w:sz w:val="24"/>
          <w:szCs w:val="24"/>
        </w:rPr>
        <w:t>vel técnico, dever</w:t>
      </w:r>
      <w:r w:rsidR="00AF60A3" w:rsidRPr="00FB4FCA">
        <w:rPr>
          <w:rFonts w:ascii="Calibri" w:hAnsi="Calibri" w:cs="Calibri"/>
          <w:sz w:val="24"/>
          <w:szCs w:val="24"/>
        </w:rPr>
        <w:t>á</w:t>
      </w:r>
      <w:r w:rsidRPr="00FB4FCA">
        <w:rPr>
          <w:rFonts w:ascii="Calibri" w:hAnsi="Calibri" w:cs="Calibri"/>
          <w:sz w:val="24"/>
          <w:szCs w:val="24"/>
        </w:rPr>
        <w:t xml:space="preserve"> ser </w:t>
      </w:r>
      <w:r w:rsidR="00AF60A3" w:rsidRPr="00FB4FCA">
        <w:rPr>
          <w:rFonts w:ascii="Calibri" w:hAnsi="Calibri" w:cs="Calibri"/>
          <w:sz w:val="24"/>
          <w:szCs w:val="24"/>
        </w:rPr>
        <w:t>o</w:t>
      </w:r>
      <w:r w:rsidRPr="00FB4FCA">
        <w:rPr>
          <w:rFonts w:ascii="Calibri" w:hAnsi="Calibri" w:cs="Calibri"/>
          <w:sz w:val="24"/>
          <w:szCs w:val="24"/>
        </w:rPr>
        <w:t>bservado o seguinte traje: camisa meia manga e cal</w:t>
      </w:r>
      <w:r w:rsidR="00AF60A3" w:rsidRPr="00FB4FCA">
        <w:rPr>
          <w:rFonts w:ascii="Calibri" w:hAnsi="Calibri" w:cs="Calibri"/>
          <w:sz w:val="24"/>
          <w:szCs w:val="24"/>
        </w:rPr>
        <w:t>ça comprida, tê</w:t>
      </w:r>
      <w:r w:rsidRPr="00FB4FCA">
        <w:rPr>
          <w:rFonts w:ascii="Calibri" w:hAnsi="Calibri" w:cs="Calibri"/>
          <w:sz w:val="24"/>
          <w:szCs w:val="24"/>
        </w:rPr>
        <w:t>nis ou sapato; e no caso de vestimentas femininas: camisa meia manga, vestido na altura do joelho ou calça comprida, sapato ou t</w:t>
      </w:r>
      <w:r w:rsidR="00AF60A3" w:rsidRPr="00FB4FCA">
        <w:rPr>
          <w:rFonts w:ascii="Calibri" w:hAnsi="Calibri" w:cs="Calibri"/>
          <w:sz w:val="24"/>
          <w:szCs w:val="24"/>
        </w:rPr>
        <w:t>ê</w:t>
      </w:r>
      <w:r w:rsidRPr="00FB4FCA">
        <w:rPr>
          <w:rFonts w:ascii="Calibri" w:hAnsi="Calibri" w:cs="Calibri"/>
          <w:sz w:val="24"/>
          <w:szCs w:val="24"/>
        </w:rPr>
        <w:t xml:space="preserve">nis. O prazo para vistoria </w:t>
      </w:r>
      <w:r w:rsidR="00C32BEB" w:rsidRPr="00FB4FCA">
        <w:rPr>
          <w:rFonts w:ascii="Calibri" w:hAnsi="Calibri" w:cs="Calibri"/>
          <w:sz w:val="24"/>
          <w:szCs w:val="24"/>
        </w:rPr>
        <w:t xml:space="preserve">será de </w:t>
      </w:r>
      <w:proofErr w:type="gramStart"/>
      <w:r w:rsidR="00C32BEB" w:rsidRPr="00FB4FCA">
        <w:rPr>
          <w:rFonts w:ascii="Calibri" w:hAnsi="Calibri" w:cs="Calibri"/>
          <w:sz w:val="24"/>
          <w:szCs w:val="24"/>
        </w:rPr>
        <w:t>1</w:t>
      </w:r>
      <w:proofErr w:type="gramEnd"/>
      <w:r w:rsidR="00C32BEB" w:rsidRPr="00FB4FCA">
        <w:rPr>
          <w:rFonts w:ascii="Calibri" w:hAnsi="Calibri" w:cs="Calibri"/>
          <w:sz w:val="24"/>
          <w:szCs w:val="24"/>
        </w:rPr>
        <w:t xml:space="preserve"> (um) dia útil, </w:t>
      </w:r>
      <w:r w:rsidRPr="00FB4FCA">
        <w:rPr>
          <w:rFonts w:ascii="Calibri" w:hAnsi="Calibri" w:cs="Calibri"/>
          <w:sz w:val="24"/>
          <w:szCs w:val="24"/>
        </w:rPr>
        <w:t>inicia</w:t>
      </w:r>
      <w:r w:rsidR="00C32BEB" w:rsidRPr="00FB4FCA">
        <w:rPr>
          <w:rFonts w:ascii="Calibri" w:hAnsi="Calibri" w:cs="Calibri"/>
          <w:sz w:val="24"/>
          <w:szCs w:val="24"/>
        </w:rPr>
        <w:t>ndo a contagem n</w:t>
      </w:r>
      <w:r w:rsidRPr="00FB4FCA">
        <w:rPr>
          <w:rFonts w:ascii="Calibri" w:hAnsi="Calibri" w:cs="Calibri"/>
          <w:sz w:val="24"/>
          <w:szCs w:val="24"/>
        </w:rPr>
        <w:t xml:space="preserve">o dia </w:t>
      </w:r>
      <w:r w:rsidR="00AF60A3" w:rsidRPr="00FB4FCA">
        <w:rPr>
          <w:rFonts w:ascii="Calibri" w:hAnsi="Calibri" w:cs="Calibri"/>
          <w:sz w:val="24"/>
          <w:szCs w:val="24"/>
        </w:rPr>
        <w:t>ú</w:t>
      </w:r>
      <w:r w:rsidRPr="00FB4FCA">
        <w:rPr>
          <w:rFonts w:ascii="Calibri" w:hAnsi="Calibri" w:cs="Calibri"/>
          <w:sz w:val="24"/>
          <w:szCs w:val="24"/>
        </w:rPr>
        <w:t xml:space="preserve">til seguinte ao </w:t>
      </w:r>
      <w:r w:rsidR="00C32BEB" w:rsidRPr="00FB4FCA">
        <w:rPr>
          <w:rFonts w:ascii="Calibri" w:hAnsi="Calibri" w:cs="Calibri"/>
          <w:sz w:val="24"/>
          <w:szCs w:val="24"/>
        </w:rPr>
        <w:t xml:space="preserve">dia </w:t>
      </w:r>
      <w:r w:rsidRPr="00FB4FCA">
        <w:rPr>
          <w:rFonts w:ascii="Calibri" w:hAnsi="Calibri" w:cs="Calibri"/>
          <w:sz w:val="24"/>
          <w:szCs w:val="24"/>
        </w:rPr>
        <w:t>d</w:t>
      </w:r>
      <w:r w:rsidR="00C32BEB" w:rsidRPr="00FB4FCA">
        <w:rPr>
          <w:rFonts w:ascii="Calibri" w:hAnsi="Calibri" w:cs="Calibri"/>
          <w:sz w:val="24"/>
          <w:szCs w:val="24"/>
        </w:rPr>
        <w:t>a</w:t>
      </w:r>
      <w:r w:rsidRPr="00FB4FCA">
        <w:rPr>
          <w:rFonts w:ascii="Calibri" w:hAnsi="Calibri" w:cs="Calibri"/>
          <w:sz w:val="24"/>
          <w:szCs w:val="24"/>
        </w:rPr>
        <w:t xml:space="preserve"> entrega da proposta. </w:t>
      </w:r>
    </w:p>
    <w:p w:rsidR="00AC3BAA" w:rsidRPr="00FB4FCA" w:rsidRDefault="00FA4338" w:rsidP="00FA4338">
      <w:pPr>
        <w:pStyle w:val="Nivel2"/>
        <w:rPr>
          <w:rFonts w:ascii="Calibri" w:hAnsi="Calibri" w:cs="Calibri"/>
          <w:sz w:val="24"/>
          <w:szCs w:val="24"/>
        </w:rPr>
      </w:pPr>
      <w:r w:rsidRPr="00FB4FCA">
        <w:rPr>
          <w:rFonts w:ascii="Calibri" w:hAnsi="Calibri" w:cs="Calibri"/>
          <w:sz w:val="24"/>
          <w:szCs w:val="24"/>
        </w:rPr>
        <w:t>Sendo o caso, a vistoria prévia do veiculo a ser segurado ocorrer</w:t>
      </w:r>
      <w:r w:rsidR="00AF60A3" w:rsidRPr="00FB4FCA">
        <w:rPr>
          <w:rFonts w:ascii="Calibri" w:hAnsi="Calibri" w:cs="Calibri"/>
          <w:sz w:val="24"/>
          <w:szCs w:val="24"/>
        </w:rPr>
        <w:t>á</w:t>
      </w:r>
      <w:r w:rsidRPr="00FB4FCA">
        <w:rPr>
          <w:rFonts w:ascii="Calibri" w:hAnsi="Calibri" w:cs="Calibri"/>
          <w:sz w:val="24"/>
          <w:szCs w:val="24"/>
        </w:rPr>
        <w:t xml:space="preserve"> no seguinte endere</w:t>
      </w:r>
      <w:r w:rsidR="00AF60A3" w:rsidRPr="00FB4FCA">
        <w:rPr>
          <w:rFonts w:ascii="Calibri" w:hAnsi="Calibri" w:cs="Calibri"/>
          <w:sz w:val="24"/>
          <w:szCs w:val="24"/>
        </w:rPr>
        <w:t>ç</w:t>
      </w:r>
      <w:r w:rsidRPr="00FB4FCA">
        <w:rPr>
          <w:rFonts w:ascii="Calibri" w:hAnsi="Calibri" w:cs="Calibri"/>
          <w:sz w:val="24"/>
          <w:szCs w:val="24"/>
        </w:rPr>
        <w:t xml:space="preserve">o: </w:t>
      </w:r>
      <w:r w:rsidR="00AF60A3" w:rsidRPr="00FB4FCA">
        <w:rPr>
          <w:rFonts w:ascii="Calibri" w:hAnsi="Calibri" w:cs="Calibri"/>
          <w:sz w:val="24"/>
          <w:szCs w:val="24"/>
        </w:rPr>
        <w:t xml:space="preserve">Avenida Brasil, nº 10.500 Penha Rio de </w:t>
      </w:r>
      <w:proofErr w:type="spellStart"/>
      <w:r w:rsidR="00AF60A3" w:rsidRPr="00FB4FCA">
        <w:rPr>
          <w:rFonts w:ascii="Calibri" w:hAnsi="Calibri" w:cs="Calibri"/>
          <w:sz w:val="24"/>
          <w:szCs w:val="24"/>
        </w:rPr>
        <w:t>Janeiro-RJ</w:t>
      </w:r>
      <w:proofErr w:type="spellEnd"/>
      <w:r w:rsidRPr="00FB4FCA">
        <w:rPr>
          <w:rFonts w:ascii="Calibri" w:hAnsi="Calibri" w:cs="Calibri"/>
          <w:sz w:val="24"/>
          <w:szCs w:val="24"/>
        </w:rPr>
        <w:t>, CEP: 2</w:t>
      </w:r>
      <w:r w:rsidR="00AF60A3" w:rsidRPr="00FB4FCA">
        <w:rPr>
          <w:rFonts w:ascii="Calibri" w:hAnsi="Calibri" w:cs="Calibri"/>
          <w:sz w:val="24"/>
          <w:szCs w:val="24"/>
        </w:rPr>
        <w:t>1012-350</w:t>
      </w:r>
      <w:r w:rsidRPr="00FB4FCA">
        <w:rPr>
          <w:rFonts w:ascii="Calibri" w:hAnsi="Calibri" w:cs="Calibri"/>
          <w:sz w:val="24"/>
          <w:szCs w:val="24"/>
        </w:rPr>
        <w:t>.</w:t>
      </w:r>
      <w:r w:rsidR="00AC3BAA" w:rsidRPr="00FB4FCA">
        <w:rPr>
          <w:rFonts w:ascii="Calibri" w:hAnsi="Calibri" w:cs="Calibri"/>
          <w:sz w:val="24"/>
          <w:szCs w:val="24"/>
        </w:rPr>
        <w:t xml:space="preserve"> </w:t>
      </w:r>
    </w:p>
    <w:p w:rsidR="00FA4338" w:rsidRPr="00FB4FCA" w:rsidRDefault="00AC3BAA" w:rsidP="00FA4338">
      <w:pPr>
        <w:pStyle w:val="Nivel2"/>
        <w:rPr>
          <w:rFonts w:ascii="Calibri" w:hAnsi="Calibri" w:cs="Calibri"/>
          <w:sz w:val="24"/>
          <w:szCs w:val="24"/>
        </w:rPr>
      </w:pPr>
      <w:r w:rsidRPr="00FB4FCA">
        <w:rPr>
          <w:rFonts w:ascii="Calibri" w:hAnsi="Calibri" w:cs="Calibri"/>
          <w:sz w:val="24"/>
          <w:szCs w:val="24"/>
        </w:rPr>
        <w:t>Não realizada a vistoria, considerar-se-á que todos os concorrentes aceitaram as condições em que se encontra o veículo. A não realização da vistoria não poderá embasar posteriores alegações de desconhecimento das instalações, dúvidas ou esquecimentos de quaisquer detalhes, devendo a CONTRATADA assumir os ônus dos serviços decorrentes.</w:t>
      </w:r>
    </w:p>
    <w:p w:rsidR="00FA4338" w:rsidRPr="00FB4FCA" w:rsidRDefault="00FA4338" w:rsidP="00280789">
      <w:pPr>
        <w:pStyle w:val="Nvel2-Red"/>
        <w:numPr>
          <w:ilvl w:val="0"/>
          <w:numId w:val="0"/>
        </w:numPr>
        <w:ind w:left="999"/>
      </w:pPr>
    </w:p>
    <w:p w:rsidR="00D9102A" w:rsidRPr="00FB4FCA" w:rsidRDefault="00573B28" w:rsidP="00C02D74">
      <w:pPr>
        <w:pStyle w:val="Nivel01"/>
        <w:rPr>
          <w:rFonts w:ascii="Calibri" w:hAnsi="Calibri" w:cs="Calibri"/>
        </w:rPr>
      </w:pPr>
      <w:r w:rsidRPr="00FB4FCA">
        <w:rPr>
          <w:rFonts w:ascii="Calibri" w:hAnsi="Calibri" w:cs="Calibri"/>
        </w:rPr>
        <w:t>MODELO DE EXECUÇÃO DO OBJETO</w:t>
      </w:r>
    </w:p>
    <w:p w:rsidR="00573B28" w:rsidRPr="00FB4FCA" w:rsidRDefault="00573B28" w:rsidP="00BC26CE">
      <w:pPr>
        <w:pStyle w:val="Nvel01-SemNumerao"/>
        <w:rPr>
          <w:rFonts w:ascii="Calibri" w:hAnsi="Calibri" w:cs="Calibri"/>
          <w:sz w:val="24"/>
          <w:szCs w:val="24"/>
        </w:rPr>
      </w:pPr>
      <w:r w:rsidRPr="00FB4FCA">
        <w:rPr>
          <w:rFonts w:ascii="Calibri" w:hAnsi="Calibri" w:cs="Calibri"/>
          <w:sz w:val="24"/>
          <w:szCs w:val="24"/>
        </w:rPr>
        <w:t>Condições de execução</w:t>
      </w:r>
    </w:p>
    <w:p w:rsidR="00AC3BAA" w:rsidRPr="00FB4FCA" w:rsidRDefault="00AC3BAA" w:rsidP="00A216DF">
      <w:pPr>
        <w:pStyle w:val="Nvel2-Red"/>
      </w:pPr>
      <w:r w:rsidRPr="00FB4FCA">
        <w:t xml:space="preserve">A vigência da apólice de seguro a ser contratada deverá ter início na data da assinatura da Nota de Empenho. </w:t>
      </w:r>
    </w:p>
    <w:p w:rsidR="00AC3BAA" w:rsidRPr="00FB4FCA" w:rsidRDefault="00AC3BAA" w:rsidP="00A216DF">
      <w:pPr>
        <w:pStyle w:val="Nvel2-Red"/>
      </w:pPr>
      <w:r w:rsidRPr="00FB4FCA">
        <w:t xml:space="preserve">O término da vigência da apólice a ser contratada deverá ser </w:t>
      </w:r>
      <w:proofErr w:type="gramStart"/>
      <w:r w:rsidRPr="00FB4FCA">
        <w:t>1</w:t>
      </w:r>
      <w:proofErr w:type="gramEnd"/>
      <w:r w:rsidRPr="00FB4FCA">
        <w:t xml:space="preserve"> (um) ano após o seu início. </w:t>
      </w:r>
    </w:p>
    <w:p w:rsidR="00AC3BAA" w:rsidRPr="00FB4FCA" w:rsidRDefault="00AC3BAA" w:rsidP="00A216DF">
      <w:pPr>
        <w:pStyle w:val="Nvel2-Red"/>
      </w:pPr>
      <w:r w:rsidRPr="00FB4FCA">
        <w:t>A apólice de seguro deverá ser disponibilizada ao CDU-</w:t>
      </w:r>
      <w:r w:rsidR="00280789">
        <w:t>1DN</w:t>
      </w:r>
      <w:r w:rsidRPr="00FB4FCA">
        <w:t xml:space="preserve"> no prazo de até 15 (quinze) dias úteis, contados da data da assinatura da Nota de Empenho, em meios eletrônicos e com assinatura eletrônica válida. </w:t>
      </w:r>
    </w:p>
    <w:p w:rsidR="006E073F" w:rsidRPr="00FB4FCA" w:rsidRDefault="00AC3BAA" w:rsidP="00A216DF">
      <w:pPr>
        <w:pStyle w:val="Nvel2-Red"/>
      </w:pPr>
      <w:r w:rsidRPr="00FB4FCA">
        <w:t>Após a disponibilização da apólice, o CDU-</w:t>
      </w:r>
      <w:r w:rsidR="00280789">
        <w:t>1DN</w:t>
      </w:r>
      <w:r w:rsidRPr="00FB4FCA">
        <w:t xml:space="preserve"> terá o prazo de 15 (quinze) dias úteis para verificação da sua conformidade e posterior confirmação de validade. </w:t>
      </w:r>
    </w:p>
    <w:p w:rsidR="006E073F" w:rsidRPr="00FB4FCA" w:rsidRDefault="00AC3BAA" w:rsidP="00A216DF">
      <w:pPr>
        <w:pStyle w:val="Nvel2-Red"/>
      </w:pPr>
      <w:r w:rsidRPr="00FB4FCA">
        <w:t xml:space="preserve">Durante o período de vigência da apólice, havendo a necessidade que a seguradora processe alterações mediante endosso, conforme o </w:t>
      </w:r>
      <w:r w:rsidR="00401747" w:rsidRPr="00FB4FCA">
        <w:t>item 4.22</w:t>
      </w:r>
      <w:r w:rsidRPr="00FB4FCA">
        <w:t xml:space="preserve">, a emissão do mesmo não deverá ser superior ao prazo de 15 (quinze) dias úteis, a contar do pedido expresso da fiscalização do contrato. </w:t>
      </w:r>
    </w:p>
    <w:p w:rsidR="006E073F" w:rsidRPr="00FB4FCA" w:rsidRDefault="00AC3BAA" w:rsidP="00A216DF">
      <w:pPr>
        <w:pStyle w:val="Nvel2-Red"/>
      </w:pPr>
      <w:r w:rsidRPr="00FB4FCA">
        <w:t>Após registro de sinistro através da central de comunicação disponibilizada, conforme o item 4.</w:t>
      </w:r>
      <w:r w:rsidR="00401747" w:rsidRPr="00FB4FCA">
        <w:t>23</w:t>
      </w:r>
      <w:r w:rsidRPr="00FB4FCA">
        <w:t>, a contratada ter</w:t>
      </w:r>
      <w:r w:rsidR="006E073F" w:rsidRPr="00FB4FCA">
        <w:t>á</w:t>
      </w:r>
      <w:r w:rsidRPr="00FB4FCA">
        <w:t xml:space="preserve"> o prazo d</w:t>
      </w:r>
      <w:r w:rsidR="006E073F" w:rsidRPr="00FB4FCA">
        <w:t>e até 72h, para encaminhar o veí</w:t>
      </w:r>
      <w:r w:rsidRPr="00FB4FCA">
        <w:t>culo avariado à oficina credenciada para avalia</w:t>
      </w:r>
      <w:r w:rsidR="006E073F" w:rsidRPr="00FB4FCA">
        <w:t>ção</w:t>
      </w:r>
      <w:r w:rsidRPr="00FB4FCA">
        <w:t xml:space="preserve"> do perito. </w:t>
      </w:r>
    </w:p>
    <w:p w:rsidR="006E073F" w:rsidRPr="00FB4FCA" w:rsidRDefault="00AC3BAA" w:rsidP="00A216DF">
      <w:pPr>
        <w:pStyle w:val="Nvel2-Red"/>
      </w:pPr>
      <w:r w:rsidRPr="00FB4FCA">
        <w:t xml:space="preserve">Para os chamados junto </w:t>
      </w:r>
      <w:r w:rsidR="006E073F" w:rsidRPr="00FB4FCA">
        <w:t>à</w:t>
      </w:r>
      <w:r w:rsidRPr="00FB4FCA">
        <w:t xml:space="preserve"> central de comunicação disponibilizada, conforme o item 4.</w:t>
      </w:r>
      <w:r w:rsidR="00401747" w:rsidRPr="00FB4FCA">
        <w:t>23</w:t>
      </w:r>
      <w:r w:rsidRPr="00FB4FCA">
        <w:t xml:space="preserve">, que sejam relacionados </w:t>
      </w:r>
      <w:r w:rsidR="006E073F" w:rsidRPr="00FB4FCA">
        <w:t>à assistê</w:t>
      </w:r>
      <w:r w:rsidRPr="00FB4FCA">
        <w:t>ncia 24 horas, a contratada de</w:t>
      </w:r>
      <w:r w:rsidR="006E073F" w:rsidRPr="00FB4FCA">
        <w:t>verá</w:t>
      </w:r>
      <w:r w:rsidRPr="00FB4FCA">
        <w:t xml:space="preserve"> atender em um prazo m</w:t>
      </w:r>
      <w:r w:rsidR="006E073F" w:rsidRPr="00FB4FCA">
        <w:t>á</w:t>
      </w:r>
      <w:r w:rsidRPr="00FB4FCA">
        <w:t>ximo de 1 hora, a partir da comunica</w:t>
      </w:r>
      <w:r w:rsidR="006E073F" w:rsidRPr="00FB4FCA">
        <w:t>ção do CDU-</w:t>
      </w:r>
      <w:r w:rsidR="00280789">
        <w:t>1DN</w:t>
      </w:r>
      <w:r w:rsidRPr="00FB4FCA">
        <w:t xml:space="preserve">. Salvaguardada em caso fortuito externo claramente comprovado. </w:t>
      </w:r>
    </w:p>
    <w:p w:rsidR="006E073F" w:rsidRPr="00FB4FCA" w:rsidRDefault="00AC3BAA" w:rsidP="00A216DF">
      <w:pPr>
        <w:pStyle w:val="Nvel2-Red"/>
      </w:pPr>
      <w:r w:rsidRPr="00FB4FCA">
        <w:t>O prazo para as indeniza</w:t>
      </w:r>
      <w:r w:rsidR="006E073F" w:rsidRPr="00FB4FCA">
        <w:t>ções</w:t>
      </w:r>
      <w:r w:rsidRPr="00FB4FCA">
        <w:t xml:space="preserve"> de eventuais sinistros n</w:t>
      </w:r>
      <w:r w:rsidR="006E073F" w:rsidRPr="00FB4FCA">
        <w:t>ão</w:t>
      </w:r>
      <w:r w:rsidRPr="00FB4FCA">
        <w:t xml:space="preserve"> poder</w:t>
      </w:r>
      <w:r w:rsidR="006E073F" w:rsidRPr="00FB4FCA">
        <w:t>á</w:t>
      </w:r>
      <w:r w:rsidRPr="00FB4FCA">
        <w:t xml:space="preserve"> ser superior a 30 </w:t>
      </w:r>
      <w:r w:rsidR="006E073F" w:rsidRPr="00FB4FCA">
        <w:t>(</w:t>
      </w:r>
      <w:r w:rsidRPr="00FB4FCA">
        <w:t xml:space="preserve">trinta) dias corridos (após o laudo do perito), a contar da entrega </w:t>
      </w:r>
      <w:r w:rsidR="006E073F" w:rsidRPr="00FB4FCA">
        <w:t>da documentação completa necessá</w:t>
      </w:r>
      <w:r w:rsidRPr="00FB4FCA">
        <w:t>ria para essa finalidade.</w:t>
      </w:r>
    </w:p>
    <w:p w:rsidR="00AC3BAA" w:rsidRPr="00FB4FCA" w:rsidRDefault="00AC3BAA" w:rsidP="00A216DF">
      <w:pPr>
        <w:pStyle w:val="Nvel2-Red"/>
      </w:pPr>
      <w:r w:rsidRPr="00FB4FCA">
        <w:t xml:space="preserve"> Em caso de pagamento de indenização integral, os salvados passar</w:t>
      </w:r>
      <w:r w:rsidR="006E073F" w:rsidRPr="00FB4FCA">
        <w:t>ã</w:t>
      </w:r>
      <w:r w:rsidRPr="00FB4FCA">
        <w:t>o a ser de inteira responsabilidade da seguradora, sendo também de sua inteira responsabilidade providenciar a transfer</w:t>
      </w:r>
      <w:r w:rsidR="006E073F" w:rsidRPr="00FB4FCA">
        <w:t>ê</w:t>
      </w:r>
      <w:r w:rsidRPr="00FB4FCA">
        <w:t xml:space="preserve">ncia dos referidos salvados e o devido encerramento de registro em nome do </w:t>
      </w:r>
      <w:r w:rsidR="006E073F" w:rsidRPr="00FB4FCA">
        <w:t>CDU-</w:t>
      </w:r>
      <w:r w:rsidR="00280789">
        <w:t>1DN</w:t>
      </w:r>
      <w:r w:rsidRPr="00FB4FCA">
        <w:t xml:space="preserve"> junto aos órgãos pertinentes. </w:t>
      </w:r>
    </w:p>
    <w:p w:rsidR="006E073F" w:rsidRPr="00FB4FCA" w:rsidRDefault="00AC3BAA" w:rsidP="00A216DF">
      <w:pPr>
        <w:pStyle w:val="Nvel2-Red"/>
      </w:pPr>
      <w:r w:rsidRPr="00FB4FCA">
        <w:t>Os servi</w:t>
      </w:r>
      <w:r w:rsidR="006E073F" w:rsidRPr="00FB4FCA">
        <w:t>ç</w:t>
      </w:r>
      <w:r w:rsidRPr="00FB4FCA">
        <w:t>os ser</w:t>
      </w:r>
      <w:r w:rsidR="006E073F" w:rsidRPr="00FB4FCA">
        <w:t>ão prestados no seguinte endereç</w:t>
      </w:r>
      <w:r w:rsidRPr="00FB4FCA">
        <w:t xml:space="preserve">o: </w:t>
      </w:r>
      <w:r w:rsidR="006E073F" w:rsidRPr="00FB4FCA">
        <w:t xml:space="preserve">Avenida Brasil, nº 10.500 Penha Rio de </w:t>
      </w:r>
      <w:proofErr w:type="spellStart"/>
      <w:r w:rsidR="006E073F" w:rsidRPr="00FB4FCA">
        <w:t>Janeiro-RJ</w:t>
      </w:r>
      <w:proofErr w:type="spellEnd"/>
      <w:r w:rsidR="006E073F" w:rsidRPr="00FB4FCA">
        <w:t>, CEP: 21012-350.</w:t>
      </w:r>
    </w:p>
    <w:p w:rsidR="00AC3BAA" w:rsidRPr="00FB4FCA" w:rsidRDefault="00AC3BAA" w:rsidP="006E073F">
      <w:pPr>
        <w:pStyle w:val="Nivel01"/>
        <w:rPr>
          <w:rFonts w:ascii="Calibri" w:hAnsi="Calibri" w:cs="Calibri"/>
        </w:rPr>
      </w:pPr>
      <w:r w:rsidRPr="00FB4FCA">
        <w:rPr>
          <w:rFonts w:ascii="Calibri" w:hAnsi="Calibri" w:cs="Calibri"/>
        </w:rPr>
        <w:t xml:space="preserve"> INFORMA</w:t>
      </w:r>
      <w:r w:rsidR="00401747" w:rsidRPr="00FB4FCA">
        <w:rPr>
          <w:rFonts w:ascii="Calibri" w:hAnsi="Calibri" w:cs="Calibri"/>
        </w:rPr>
        <w:t>ÇÕ</w:t>
      </w:r>
      <w:r w:rsidRPr="00FB4FCA">
        <w:rPr>
          <w:rFonts w:ascii="Calibri" w:hAnsi="Calibri" w:cs="Calibri"/>
        </w:rPr>
        <w:t xml:space="preserve">ES RELEVANTES PARA O DIMENSIONAMENTO DA PROPOSTA </w:t>
      </w:r>
    </w:p>
    <w:p w:rsidR="00AC3BAA" w:rsidRPr="00FB4FCA" w:rsidRDefault="00AC3BAA" w:rsidP="00A216DF">
      <w:pPr>
        <w:pStyle w:val="Nvel2-Red"/>
      </w:pPr>
      <w:r w:rsidRPr="00FB4FCA">
        <w:t>A presente contrata</w:t>
      </w:r>
      <w:r w:rsidR="00633EBE" w:rsidRPr="00FB4FCA">
        <w:t>ção</w:t>
      </w:r>
      <w:r w:rsidRPr="00FB4FCA">
        <w:t xml:space="preserve"> de seguro veicular </w:t>
      </w:r>
      <w:r w:rsidR="00633EBE" w:rsidRPr="00FB4FCA">
        <w:t>(</w:t>
      </w:r>
      <w:r w:rsidRPr="00FB4FCA">
        <w:t xml:space="preserve">tabela do item 1.1) tem por base a Nota Fiscal e a Tabela FIPE. </w:t>
      </w:r>
    </w:p>
    <w:p w:rsidR="00D253DA" w:rsidRPr="00FB4FCA" w:rsidRDefault="00633EBE" w:rsidP="00A216DF">
      <w:pPr>
        <w:pStyle w:val="Nvel2-Red"/>
      </w:pPr>
      <w:r w:rsidRPr="00FB4FCA">
        <w:t>O seguro a ser contratado deverá</w:t>
      </w:r>
      <w:r w:rsidR="00AC3BAA" w:rsidRPr="00FB4FCA">
        <w:t xml:space="preserve"> ter cobertura compreensiva quanto </w:t>
      </w:r>
      <w:r w:rsidRPr="00FB4FCA">
        <w:t>aos riscos derivados da circulação do veí</w:t>
      </w:r>
      <w:r w:rsidR="00AC3BAA" w:rsidRPr="00FB4FCA">
        <w:t>culo segurad</w:t>
      </w:r>
      <w:r w:rsidRPr="00FB4FCA">
        <w:t>o</w:t>
      </w:r>
      <w:r w:rsidR="00AC3BAA" w:rsidRPr="00FB4FCA">
        <w:t>, de despesas indispens</w:t>
      </w:r>
      <w:r w:rsidR="00D253DA" w:rsidRPr="00FB4FCA">
        <w:t>á</w:t>
      </w:r>
      <w:r w:rsidR="00AC3BAA" w:rsidRPr="00FB4FCA">
        <w:t>veis ao salvamento e transporte do veiculo até oficina, indeniza</w:t>
      </w:r>
      <w:r w:rsidR="00D253DA" w:rsidRPr="00FB4FCA">
        <w:t>ções</w:t>
      </w:r>
      <w:r w:rsidR="00AC3BAA" w:rsidRPr="00FB4FCA">
        <w:t xml:space="preserve"> ou presta</w:t>
      </w:r>
      <w:r w:rsidR="00D253DA" w:rsidRPr="00FB4FCA">
        <w:t>ções</w:t>
      </w:r>
      <w:r w:rsidR="00AC3BAA" w:rsidRPr="00FB4FCA">
        <w:t xml:space="preserve"> de</w:t>
      </w:r>
      <w:r w:rsidR="00D253DA" w:rsidRPr="00FB4FCA">
        <w:t xml:space="preserve"> serviços correspondentes a cada uma das coberturas de seguro, em todo o território nacional, compreendendo:</w:t>
      </w:r>
    </w:p>
    <w:p w:rsidR="00D253DA" w:rsidRPr="00FB4FCA" w:rsidRDefault="00D253DA" w:rsidP="00A216DF">
      <w:pPr>
        <w:pStyle w:val="Nvel2-Red"/>
      </w:pPr>
      <w:r w:rsidRPr="00FB4FCA">
        <w:t xml:space="preserve"> 7.2.1. Valor de mercado referenciado para fins de indenização integral, tomando como base 100% (cem por cento) do valor divulgado pela FIPE (Fundação Instituto de Pesquisas Econômicas - site www.fipe.org.br). Em caso de interrupção ou extinção da tabela FIPE, deverá ser adotada a tabela MOLICAR, divulgada no site www.molicar.com.br, mantendo </w:t>
      </w:r>
      <w:proofErr w:type="gramStart"/>
      <w:r w:rsidRPr="00FB4FCA">
        <w:t>o percentual base</w:t>
      </w:r>
      <w:proofErr w:type="gramEnd"/>
      <w:r w:rsidRPr="00FB4FCA">
        <w:t xml:space="preserve"> de 100% (cem por cento).</w:t>
      </w:r>
    </w:p>
    <w:p w:rsidR="00D253DA" w:rsidRPr="00FB4FCA" w:rsidRDefault="00D253DA" w:rsidP="00A216DF">
      <w:pPr>
        <w:pStyle w:val="Nvel2-Red"/>
      </w:pPr>
      <w:r w:rsidRPr="00FB4FCA">
        <w:t>7.2.2.  Roubo ou furto.</w:t>
      </w:r>
    </w:p>
    <w:p w:rsidR="00D253DA" w:rsidRPr="00FB4FCA" w:rsidRDefault="00D253DA" w:rsidP="00A216DF">
      <w:pPr>
        <w:pStyle w:val="Nvel2-Red"/>
      </w:pPr>
      <w:r w:rsidRPr="00FB4FCA">
        <w:t>7.2.3. Danos causados por tentativa de roubo, furto, por forca da natureza ou incidente, incluindo vidros dianteiros, laterai</w:t>
      </w:r>
      <w:r w:rsidR="00A812AC" w:rsidRPr="00FB4FCA">
        <w:t>s, traseiros, retrovisores, faró</w:t>
      </w:r>
      <w:r w:rsidRPr="00FB4FCA">
        <w:t>is e lanternas.</w:t>
      </w:r>
    </w:p>
    <w:p w:rsidR="00D253DA" w:rsidRPr="00FB4FCA" w:rsidRDefault="00D253DA" w:rsidP="00A216DF">
      <w:pPr>
        <w:pStyle w:val="Nvel2-Red"/>
      </w:pPr>
      <w:r w:rsidRPr="00FB4FCA">
        <w:t xml:space="preserve">7.2.4. Danos causados durante o tempo em que, como </w:t>
      </w:r>
      <w:proofErr w:type="spellStart"/>
      <w:r w:rsidRPr="00FB4FCA">
        <w:t>consequência</w:t>
      </w:r>
      <w:proofErr w:type="spellEnd"/>
      <w:r w:rsidRPr="00FB4FCA">
        <w:t xml:space="preserve"> de roubo ou furto, o veiculo estiver em poder de terceiros, excluídas neste caso indenizações por danos materiais ou pessoais causados a terceiros.</w:t>
      </w:r>
    </w:p>
    <w:p w:rsidR="00D253DA" w:rsidRPr="00FB4FCA" w:rsidRDefault="00D253DA" w:rsidP="00A216DF">
      <w:pPr>
        <w:pStyle w:val="Nvel2-Red"/>
      </w:pPr>
      <w:r w:rsidRPr="00FB4FCA">
        <w:t xml:space="preserve">7.2.5. Acidentes de transito, tais como colisão com veículos, pessoas ou animais, </w:t>
      </w:r>
      <w:proofErr w:type="spellStart"/>
      <w:r w:rsidRPr="00FB4FCA">
        <w:t>capotamento</w:t>
      </w:r>
      <w:proofErr w:type="spellEnd"/>
      <w:r w:rsidRPr="00FB4FCA">
        <w:t>, abalroamento, quedas em precipícios ou de pontes.</w:t>
      </w:r>
    </w:p>
    <w:p w:rsidR="00D253DA" w:rsidRPr="00FB4FCA" w:rsidRDefault="00D253DA" w:rsidP="00A216DF">
      <w:pPr>
        <w:pStyle w:val="Nvel2-Red"/>
      </w:pPr>
      <w:r w:rsidRPr="00FB4FCA">
        <w:t>7.2.6. Acidentes durante o transporte do veiculo por meio apropriado.</w:t>
      </w:r>
    </w:p>
    <w:p w:rsidR="00D253DA" w:rsidRPr="00FB4FCA" w:rsidRDefault="00D253DA" w:rsidP="00A216DF">
      <w:pPr>
        <w:pStyle w:val="Nvel2-Red"/>
      </w:pPr>
      <w:r w:rsidRPr="00FB4FCA">
        <w:t xml:space="preserve">7.2.7. Quedas de raio e suas </w:t>
      </w:r>
      <w:proofErr w:type="spellStart"/>
      <w:r w:rsidRPr="00FB4FCA">
        <w:t>consequências</w:t>
      </w:r>
      <w:proofErr w:type="spellEnd"/>
      <w:r w:rsidRPr="00FB4FCA">
        <w:t>, incêndios ou explosões, ainda que resultantes de atos danosos praticados de forma isolada e eventual por terceiros.</w:t>
      </w:r>
    </w:p>
    <w:p w:rsidR="00D253DA" w:rsidRPr="00FB4FCA" w:rsidRDefault="00D253DA" w:rsidP="00A216DF">
      <w:pPr>
        <w:pStyle w:val="Nvel2-Red"/>
      </w:pPr>
      <w:r w:rsidRPr="00FB4FCA">
        <w:t xml:space="preserve">7.2.8. Inundações, alagamentos, enchentes, inclusive submers3o total ou parcial, ainda que o </w:t>
      </w:r>
      <w:proofErr w:type="gramStart"/>
      <w:r w:rsidRPr="00FB4FCA">
        <w:t>veiculo</w:t>
      </w:r>
      <w:proofErr w:type="gramEnd"/>
      <w:r w:rsidRPr="00FB4FCA">
        <w:t xml:space="preserve"> esteja guardado em subsolo ou galpão.</w:t>
      </w:r>
    </w:p>
    <w:p w:rsidR="00D253DA" w:rsidRPr="00FB4FCA" w:rsidRDefault="00D253DA" w:rsidP="00A216DF">
      <w:pPr>
        <w:pStyle w:val="Nvel2-Red"/>
      </w:pPr>
      <w:r w:rsidRPr="00FB4FCA">
        <w:t xml:space="preserve">7.2.9. Ressaca, ventos fortes, granizo, quedas de agentes externos sobre os veículos (ainda que proveniente de fenômenos naturais). </w:t>
      </w:r>
    </w:p>
    <w:p w:rsidR="0053597B" w:rsidRPr="00FB4FCA" w:rsidRDefault="00D253DA" w:rsidP="00A216DF">
      <w:pPr>
        <w:pStyle w:val="Nvel2-Red"/>
      </w:pPr>
      <w:r w:rsidRPr="00FB4FCA">
        <w:t>O seguro a ser contratado deverá contemplar cobertura adicional de assistência 24 horas, min</w:t>
      </w:r>
      <w:r w:rsidR="0053597B" w:rsidRPr="00FB4FCA">
        <w:t>imamente com os seguintes serviç</w:t>
      </w:r>
      <w:r w:rsidRPr="00FB4FCA">
        <w:t xml:space="preserve">os: </w:t>
      </w:r>
    </w:p>
    <w:p w:rsidR="00D253DA" w:rsidRPr="00FB4FCA" w:rsidRDefault="0053597B" w:rsidP="00A216DF">
      <w:pPr>
        <w:pStyle w:val="Nivel3"/>
      </w:pPr>
      <w:r w:rsidRPr="00FB4FCA">
        <w:t>Serviç</w:t>
      </w:r>
      <w:r w:rsidR="00D253DA" w:rsidRPr="00FB4FCA">
        <w:t xml:space="preserve">os de chaveiro; </w:t>
      </w:r>
    </w:p>
    <w:p w:rsidR="00D253DA" w:rsidRPr="00FB4FCA" w:rsidRDefault="0053597B" w:rsidP="00A216DF">
      <w:pPr>
        <w:pStyle w:val="Nivel3"/>
      </w:pPr>
      <w:r w:rsidRPr="00FB4FCA">
        <w:t>Serviç</w:t>
      </w:r>
      <w:r w:rsidR="00D253DA" w:rsidRPr="00FB4FCA">
        <w:t xml:space="preserve">os de borracharia; </w:t>
      </w:r>
    </w:p>
    <w:p w:rsidR="00D253DA" w:rsidRPr="00FB4FCA" w:rsidRDefault="0053597B" w:rsidP="00A216DF">
      <w:pPr>
        <w:pStyle w:val="Nivel3"/>
      </w:pPr>
      <w:r w:rsidRPr="00FB4FCA">
        <w:t>R</w:t>
      </w:r>
      <w:r w:rsidR="00D253DA" w:rsidRPr="00FB4FCA">
        <w:t>eboque ou guincho, sem limitação de quilometragem, ou transporte do veiculo segurado em caso de acidente de qualquer natureza ou pane mec</w:t>
      </w:r>
      <w:r w:rsidRPr="00FB4FCA">
        <w:t>â</w:t>
      </w:r>
      <w:r w:rsidR="00D253DA" w:rsidRPr="00FB4FCA">
        <w:t xml:space="preserve">nica, elétrica ou seca; </w:t>
      </w:r>
    </w:p>
    <w:p w:rsidR="00D253DA" w:rsidRPr="00FB4FCA" w:rsidRDefault="0053597B" w:rsidP="00A216DF">
      <w:pPr>
        <w:pStyle w:val="Nivel3"/>
      </w:pPr>
      <w:r w:rsidRPr="00FB4FCA">
        <w:t>T</w:t>
      </w:r>
      <w:r w:rsidR="00D253DA" w:rsidRPr="00FB4FCA">
        <w:t xml:space="preserve">roca de pneu, carga de bateria; </w:t>
      </w:r>
    </w:p>
    <w:p w:rsidR="00D253DA" w:rsidRPr="00FB4FCA" w:rsidRDefault="0053597B" w:rsidP="00A216DF">
      <w:pPr>
        <w:pStyle w:val="Nivel3"/>
      </w:pPr>
      <w:r w:rsidRPr="00FB4FCA">
        <w:t>I</w:t>
      </w:r>
      <w:r w:rsidR="00D253DA" w:rsidRPr="00FB4FCA">
        <w:t xml:space="preserve">ndenização de danos materiais; </w:t>
      </w:r>
    </w:p>
    <w:p w:rsidR="00D253DA" w:rsidRPr="00FB4FCA" w:rsidRDefault="0053597B" w:rsidP="00A216DF">
      <w:pPr>
        <w:pStyle w:val="Nivel3"/>
      </w:pPr>
      <w:r w:rsidRPr="00FB4FCA">
        <w:t>I</w:t>
      </w:r>
      <w:r w:rsidR="00D253DA" w:rsidRPr="00FB4FCA">
        <w:t xml:space="preserve">ndenização de danos pessoais; </w:t>
      </w:r>
    </w:p>
    <w:p w:rsidR="0053597B" w:rsidRPr="00FB4FCA" w:rsidRDefault="0053597B" w:rsidP="00A216DF">
      <w:pPr>
        <w:pStyle w:val="Nivel3"/>
      </w:pPr>
      <w:r w:rsidRPr="00FB4FCA">
        <w:t>T</w:t>
      </w:r>
      <w:r w:rsidR="00D253DA" w:rsidRPr="00FB4FCA">
        <w:t>ransporte de todos os ocupantes do veiculo segurado por ocorr</w:t>
      </w:r>
      <w:r w:rsidRPr="00FB4FCA">
        <w:t>ê</w:t>
      </w:r>
      <w:r w:rsidR="00D253DA" w:rsidRPr="00FB4FCA">
        <w:t>ncia de imobiliza</w:t>
      </w:r>
      <w:r w:rsidRPr="00FB4FCA">
        <w:t>ção</w:t>
      </w:r>
      <w:r w:rsidR="00D253DA" w:rsidRPr="00FB4FCA">
        <w:t xml:space="preserve"> do mesmo ou de roubo ou furto, para continuação até o local de destino ou retorno ao local de origem; </w:t>
      </w:r>
    </w:p>
    <w:p w:rsidR="00AC3BAA" w:rsidRPr="00FB4FCA" w:rsidRDefault="0053597B" w:rsidP="00A216DF">
      <w:pPr>
        <w:pStyle w:val="Nivel3"/>
      </w:pPr>
      <w:r w:rsidRPr="00FB4FCA">
        <w:t>E</w:t>
      </w:r>
      <w:r w:rsidR="00D253DA" w:rsidRPr="00FB4FCA">
        <w:t>m caso de sinistro, a seguradora dever</w:t>
      </w:r>
      <w:r w:rsidRPr="00FB4FCA">
        <w:t>á</w:t>
      </w:r>
      <w:r w:rsidR="00D253DA" w:rsidRPr="00FB4FCA">
        <w:t xml:space="preserve"> disponibilizar ao </w:t>
      </w:r>
      <w:r w:rsidRPr="00FB4FCA">
        <w:t>CDU-</w:t>
      </w:r>
      <w:r w:rsidR="00280789">
        <w:t>1DN</w:t>
      </w:r>
      <w:r w:rsidRPr="00FB4FCA">
        <w:t xml:space="preserve"> carro reserva pelo perío</w:t>
      </w:r>
      <w:r w:rsidR="00D253DA" w:rsidRPr="00FB4FCA">
        <w:t xml:space="preserve">do </w:t>
      </w:r>
      <w:r w:rsidRPr="00FB4FCA">
        <w:t>mínimo de 15 (</w:t>
      </w:r>
      <w:r w:rsidR="00D253DA" w:rsidRPr="00FB4FCA">
        <w:t>quinze) dias;</w:t>
      </w:r>
    </w:p>
    <w:p w:rsidR="0053597B" w:rsidRPr="00FB4FCA" w:rsidRDefault="0053597B" w:rsidP="00A216DF">
      <w:pPr>
        <w:pStyle w:val="Nivel3"/>
      </w:pPr>
      <w:r w:rsidRPr="00FB4FCA">
        <w:t xml:space="preserve">Em caso de sinistro, a seguradora será a responsável por providenciar o envio do veículo para conserto em concessionária, oficina ou indicar ao </w:t>
      </w:r>
      <w:r w:rsidR="00280789" w:rsidRPr="00FB4FCA">
        <w:t>CDU-</w:t>
      </w:r>
      <w:r w:rsidR="00280789">
        <w:t>1DN</w:t>
      </w:r>
      <w:r w:rsidRPr="00FB4FCA">
        <w:t xml:space="preserve"> onde o conserto deverá ser realizado; e</w:t>
      </w:r>
    </w:p>
    <w:p w:rsidR="0053597B" w:rsidRPr="00FB4FCA" w:rsidRDefault="0053597B" w:rsidP="00A216DF">
      <w:pPr>
        <w:pStyle w:val="Nivel3"/>
      </w:pPr>
      <w:r w:rsidRPr="00FB4FCA">
        <w:t xml:space="preserve">Não haverá cobrança de franquia em caso de indenização integral ou danos causados por incêndio, queda de raio ou explosão que caracterize indenização integral. </w:t>
      </w:r>
    </w:p>
    <w:p w:rsidR="00573B28" w:rsidRPr="00FB4FCA" w:rsidRDefault="00573B28" w:rsidP="00C02D74">
      <w:pPr>
        <w:pStyle w:val="Nivel01"/>
        <w:rPr>
          <w:rFonts w:ascii="Calibri" w:hAnsi="Calibri" w:cs="Calibri"/>
        </w:rPr>
      </w:pPr>
      <w:r w:rsidRPr="00FB4FCA">
        <w:rPr>
          <w:rFonts w:ascii="Calibri" w:hAnsi="Calibri" w:cs="Calibri"/>
        </w:rPr>
        <w:t>MODELO DE GESTÃO DO CONTRATO</w:t>
      </w:r>
    </w:p>
    <w:p w:rsidR="00573B28" w:rsidRPr="00FB4FCA" w:rsidRDefault="00573B28" w:rsidP="004F665C">
      <w:pPr>
        <w:pStyle w:val="Nivel2"/>
        <w:rPr>
          <w:rFonts w:ascii="Calibri" w:hAnsi="Calibri" w:cs="Calibri"/>
          <w:sz w:val="24"/>
          <w:szCs w:val="24"/>
        </w:rPr>
      </w:pPr>
      <w:r w:rsidRPr="00FB4FCA">
        <w:rPr>
          <w:rFonts w:ascii="Calibri" w:hAnsi="Calibri" w:cs="Calibri"/>
          <w:sz w:val="24"/>
          <w:szCs w:val="24"/>
        </w:rPr>
        <w:t xml:space="preserve">O contrato deverá ser executado fielmente pelas partes, de acordo com as cláusulas avençadas e as normas da Lei nº 14.133, de 2021, e cada parte </w:t>
      </w:r>
      <w:proofErr w:type="gramStart"/>
      <w:r w:rsidRPr="00FB4FCA">
        <w:rPr>
          <w:rFonts w:ascii="Calibri" w:hAnsi="Calibri" w:cs="Calibri"/>
          <w:sz w:val="24"/>
          <w:szCs w:val="24"/>
        </w:rPr>
        <w:t>responderá</w:t>
      </w:r>
      <w:proofErr w:type="gramEnd"/>
      <w:r w:rsidRPr="00FB4FCA">
        <w:rPr>
          <w:rFonts w:ascii="Calibri" w:hAnsi="Calibri" w:cs="Calibri"/>
          <w:sz w:val="24"/>
          <w:szCs w:val="24"/>
        </w:rPr>
        <w:t xml:space="preserve"> pelas </w:t>
      </w:r>
      <w:proofErr w:type="spellStart"/>
      <w:r w:rsidRPr="00FB4FCA">
        <w:rPr>
          <w:rFonts w:ascii="Calibri" w:hAnsi="Calibri" w:cs="Calibri"/>
          <w:sz w:val="24"/>
          <w:szCs w:val="24"/>
        </w:rPr>
        <w:t>consequências</w:t>
      </w:r>
      <w:proofErr w:type="spellEnd"/>
      <w:r w:rsidRPr="00FB4FCA">
        <w:rPr>
          <w:rFonts w:ascii="Calibri" w:hAnsi="Calibri" w:cs="Calibri"/>
          <w:sz w:val="24"/>
          <w:szCs w:val="24"/>
        </w:rPr>
        <w:t xml:space="preserve"> de sua inexecução total ou parcial.</w:t>
      </w:r>
    </w:p>
    <w:p w:rsidR="00573B28" w:rsidRPr="00FB4FCA" w:rsidRDefault="00573B28" w:rsidP="004F665C">
      <w:pPr>
        <w:pStyle w:val="Nivel2"/>
        <w:rPr>
          <w:rFonts w:ascii="Calibri" w:hAnsi="Calibri" w:cs="Calibri"/>
          <w:sz w:val="24"/>
          <w:szCs w:val="24"/>
        </w:rPr>
      </w:pPr>
      <w:r w:rsidRPr="00FB4FCA">
        <w:rPr>
          <w:rFonts w:ascii="Calibri" w:hAnsi="Calibri" w:cs="Calibri"/>
          <w:sz w:val="24"/>
          <w:szCs w:val="24"/>
        </w:rPr>
        <w:t>Em caso de impedimento, ordem de paralisação ou suspensão do contrato, o cronograma de execução será prorrogado automaticamente pelo tempo correspondente, anotadas tais circunstâncias mediante simples apostila.</w:t>
      </w:r>
    </w:p>
    <w:p w:rsidR="00573B28" w:rsidRPr="00FB4FCA" w:rsidRDefault="00573B28" w:rsidP="004F665C">
      <w:pPr>
        <w:pStyle w:val="Nivel2"/>
        <w:rPr>
          <w:rFonts w:ascii="Calibri" w:hAnsi="Calibri" w:cs="Calibri"/>
          <w:sz w:val="24"/>
          <w:szCs w:val="24"/>
        </w:rPr>
      </w:pPr>
      <w:r w:rsidRPr="00FB4FCA">
        <w:rPr>
          <w:rFonts w:ascii="Calibri" w:hAnsi="Calibri" w:cs="Calibri"/>
          <w:sz w:val="24"/>
          <w:szCs w:val="24"/>
        </w:rPr>
        <w:t>As comunicações entre o órgão ou entidade e a contratada devem ser realizadas por escrito sempre que o ato exigir tal formalidade, admitindo-se o uso de mensagem eletrônica para esse fim.</w:t>
      </w:r>
    </w:p>
    <w:p w:rsidR="00573B28" w:rsidRPr="00FB4FCA" w:rsidRDefault="00573B28" w:rsidP="004F665C">
      <w:pPr>
        <w:pStyle w:val="Nivel2"/>
        <w:rPr>
          <w:rFonts w:ascii="Calibri" w:hAnsi="Calibri" w:cs="Calibri"/>
          <w:sz w:val="24"/>
          <w:szCs w:val="24"/>
        </w:rPr>
      </w:pPr>
      <w:r w:rsidRPr="00FB4FCA">
        <w:rPr>
          <w:rFonts w:ascii="Calibri" w:hAnsi="Calibri" w:cs="Calibri"/>
          <w:sz w:val="24"/>
          <w:szCs w:val="24"/>
        </w:rPr>
        <w:t>O órgão ou entidade poderá convocar representante da empresa para adoção de providências que devam ser cumpridas de imediato.</w:t>
      </w:r>
    </w:p>
    <w:p w:rsidR="00573B28" w:rsidRPr="00FB4FCA" w:rsidRDefault="00573B28" w:rsidP="00A216DF">
      <w:pPr>
        <w:pStyle w:val="Nvel2-Red"/>
      </w:pPr>
      <w:r w:rsidRPr="00FB4FCA">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6090A583" w:rsidRPr="00FB4FCA" w:rsidRDefault="6090A583" w:rsidP="00BC26CE">
      <w:pPr>
        <w:pStyle w:val="Nvel01-SemNumerao"/>
        <w:rPr>
          <w:rFonts w:ascii="Calibri" w:hAnsi="Calibri" w:cs="Calibri"/>
          <w:sz w:val="24"/>
          <w:szCs w:val="24"/>
        </w:rPr>
      </w:pPr>
      <w:r w:rsidRPr="00FB4FCA">
        <w:rPr>
          <w:rFonts w:ascii="Calibri" w:hAnsi="Calibri" w:cs="Calibri"/>
          <w:sz w:val="24"/>
          <w:szCs w:val="24"/>
        </w:rPr>
        <w:t>Fiscalização</w:t>
      </w:r>
    </w:p>
    <w:p w:rsidR="00573B28" w:rsidRPr="00FB4FCA" w:rsidRDefault="00573B28" w:rsidP="004F665C">
      <w:pPr>
        <w:pStyle w:val="Nivel2"/>
        <w:rPr>
          <w:rFonts w:ascii="Calibri" w:hAnsi="Calibri" w:cs="Calibri"/>
          <w:sz w:val="24"/>
          <w:szCs w:val="24"/>
        </w:rPr>
      </w:pPr>
      <w:r w:rsidRPr="00FB4FCA">
        <w:rPr>
          <w:rFonts w:ascii="Calibri" w:hAnsi="Calibri" w:cs="Calibri"/>
          <w:sz w:val="24"/>
          <w:szCs w:val="24"/>
        </w:rPr>
        <w:t xml:space="preserve">A execução do contrato deverá ser acompanhada e fiscalizada pelo(s) </w:t>
      </w:r>
      <w:proofErr w:type="gramStart"/>
      <w:r w:rsidRPr="00FB4FCA">
        <w:rPr>
          <w:rFonts w:ascii="Calibri" w:hAnsi="Calibri" w:cs="Calibri"/>
          <w:sz w:val="24"/>
          <w:szCs w:val="24"/>
        </w:rPr>
        <w:t>fiscal(</w:t>
      </w:r>
      <w:proofErr w:type="gramEnd"/>
      <w:r w:rsidRPr="00FB4FCA">
        <w:rPr>
          <w:rFonts w:ascii="Calibri" w:hAnsi="Calibri" w:cs="Calibri"/>
          <w:sz w:val="24"/>
          <w:szCs w:val="24"/>
        </w:rPr>
        <w:t>is) do contrato, ou pelos respectivos substitutos (Lei nº 14.133, de 2021, art. 117, caput).</w:t>
      </w:r>
    </w:p>
    <w:p w:rsidR="2DA6B512" w:rsidRPr="00FB4FCA" w:rsidRDefault="2DA6B512" w:rsidP="00BC26CE">
      <w:pPr>
        <w:pStyle w:val="Nvel01-SemNumerao"/>
        <w:rPr>
          <w:rFonts w:ascii="Calibri" w:hAnsi="Calibri" w:cs="Calibri"/>
          <w:sz w:val="24"/>
          <w:szCs w:val="24"/>
        </w:rPr>
      </w:pPr>
      <w:r w:rsidRPr="00FB4FCA">
        <w:rPr>
          <w:rFonts w:ascii="Calibri" w:hAnsi="Calibri" w:cs="Calibri"/>
          <w:sz w:val="24"/>
          <w:szCs w:val="24"/>
        </w:rPr>
        <w:t>Fiscalização Administrativa</w:t>
      </w:r>
    </w:p>
    <w:p w:rsidR="00573B28" w:rsidRPr="00FB4FCA" w:rsidRDefault="00573B28" w:rsidP="004F665C">
      <w:pPr>
        <w:pStyle w:val="Nivel2"/>
        <w:rPr>
          <w:rFonts w:ascii="Calibri" w:hAnsi="Calibri" w:cs="Calibri"/>
          <w:sz w:val="24"/>
          <w:szCs w:val="24"/>
        </w:rPr>
      </w:pPr>
      <w:r w:rsidRPr="00FB4FCA">
        <w:rPr>
          <w:rFonts w:ascii="Calibri" w:hAnsi="Calibri" w:cs="Calibri"/>
          <w:sz w:val="24"/>
          <w:szCs w:val="24"/>
        </w:rPr>
        <w:t xml:space="preserve">O fiscal administrativo do contrato verificará a manutenção das condições de habilitação da contratada, acompanhará o empenho, o pagamento, as garantias, as glosas e a formalização de </w:t>
      </w:r>
      <w:proofErr w:type="spellStart"/>
      <w:r w:rsidRPr="00FB4FCA">
        <w:rPr>
          <w:rFonts w:ascii="Calibri" w:hAnsi="Calibri" w:cs="Calibri"/>
          <w:sz w:val="24"/>
          <w:szCs w:val="24"/>
        </w:rPr>
        <w:t>apostilamento</w:t>
      </w:r>
      <w:proofErr w:type="spellEnd"/>
      <w:r w:rsidRPr="00FB4FCA">
        <w:rPr>
          <w:rFonts w:ascii="Calibri" w:hAnsi="Calibri" w:cs="Calibri"/>
          <w:sz w:val="24"/>
          <w:szCs w:val="24"/>
        </w:rPr>
        <w:t xml:space="preserve"> e termos aditivos, solicitando quaisquer documentos comprobatórios pertinentes, caso necessário (Art. 23, I e II, do Decreto nº 11.246, de 2022).</w:t>
      </w:r>
    </w:p>
    <w:p w:rsidR="00573B28" w:rsidRPr="00FB4FCA" w:rsidRDefault="00573B28" w:rsidP="004F665C">
      <w:pPr>
        <w:pStyle w:val="Nivel2"/>
        <w:rPr>
          <w:rFonts w:ascii="Calibri" w:hAnsi="Calibri" w:cs="Calibri"/>
          <w:sz w:val="24"/>
          <w:szCs w:val="24"/>
        </w:rPr>
      </w:pPr>
      <w:r w:rsidRPr="00FB4FCA">
        <w:rPr>
          <w:rFonts w:ascii="Calibri" w:hAnsi="Calibri" w:cs="Calibri"/>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rsidR="1D733E1E" w:rsidRPr="00FB4FCA" w:rsidRDefault="1D733E1E" w:rsidP="00BC26CE">
      <w:pPr>
        <w:pStyle w:val="Nvel01-SemNumerao"/>
        <w:rPr>
          <w:rFonts w:ascii="Calibri" w:hAnsi="Calibri" w:cs="Calibri"/>
          <w:i/>
          <w:sz w:val="24"/>
          <w:szCs w:val="24"/>
        </w:rPr>
      </w:pPr>
      <w:r w:rsidRPr="00FB4FCA">
        <w:rPr>
          <w:rFonts w:ascii="Calibri" w:hAnsi="Calibri" w:cs="Calibri"/>
          <w:sz w:val="24"/>
          <w:szCs w:val="24"/>
        </w:rPr>
        <w:t>Gestor do Contrato</w:t>
      </w:r>
    </w:p>
    <w:p w:rsidR="21D57103" w:rsidRPr="00FB4FCA" w:rsidRDefault="184FC3E4" w:rsidP="004F665C">
      <w:pPr>
        <w:pStyle w:val="Nivel2"/>
        <w:rPr>
          <w:rFonts w:ascii="Calibri" w:hAnsi="Calibri" w:cs="Calibri"/>
          <w:sz w:val="24"/>
          <w:szCs w:val="24"/>
        </w:rPr>
      </w:pPr>
      <w:r w:rsidRPr="00FB4FCA">
        <w:rPr>
          <w:rFonts w:ascii="Calibri" w:hAnsi="Calibri" w:cs="Calibri"/>
          <w:sz w:val="24"/>
          <w:szCs w:val="24"/>
        </w:rPr>
        <w:t>O gestor do contrato coordenará a atualização do processo de acompanhamento e</w:t>
      </w:r>
      <w:r w:rsidR="5A73C590" w:rsidRPr="00FB4FCA">
        <w:rPr>
          <w:rFonts w:ascii="Calibri" w:hAnsi="Calibri" w:cs="Calibri"/>
          <w:sz w:val="24"/>
          <w:szCs w:val="24"/>
        </w:rPr>
        <w:t xml:space="preserve"> f</w:t>
      </w:r>
      <w:r w:rsidRPr="00FB4FCA">
        <w:rPr>
          <w:rFonts w:ascii="Calibri" w:hAnsi="Calibri" w:cs="Calibri"/>
          <w:sz w:val="24"/>
          <w:szCs w:val="24"/>
        </w:rPr>
        <w:t>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21D57103" w:rsidRPr="00FB4FCA" w:rsidRDefault="184FC3E4" w:rsidP="004F665C">
      <w:pPr>
        <w:pStyle w:val="Nivel2"/>
        <w:rPr>
          <w:rFonts w:ascii="Calibri" w:hAnsi="Calibri" w:cs="Calibri"/>
          <w:sz w:val="24"/>
          <w:szCs w:val="24"/>
        </w:rPr>
      </w:pPr>
      <w:r w:rsidRPr="00FB4FCA">
        <w:rPr>
          <w:rFonts w:ascii="Calibri" w:hAnsi="Calibri" w:cs="Calibri"/>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rsidR="21D57103" w:rsidRPr="00FB4FCA" w:rsidRDefault="184FC3E4" w:rsidP="004F665C">
      <w:pPr>
        <w:pStyle w:val="Nivel2"/>
        <w:rPr>
          <w:rFonts w:ascii="Calibri" w:hAnsi="Calibri" w:cs="Calibri"/>
          <w:sz w:val="24"/>
          <w:szCs w:val="24"/>
        </w:rPr>
      </w:pPr>
      <w:r w:rsidRPr="00FB4FCA">
        <w:rPr>
          <w:rFonts w:ascii="Calibri" w:hAnsi="Calibri" w:cs="Calibri"/>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rsidR="21D57103" w:rsidRPr="00FB4FCA" w:rsidRDefault="184FC3E4" w:rsidP="004F665C">
      <w:pPr>
        <w:pStyle w:val="Nivel2"/>
        <w:rPr>
          <w:rFonts w:ascii="Calibri" w:hAnsi="Calibri" w:cs="Calibri"/>
          <w:sz w:val="24"/>
          <w:szCs w:val="24"/>
        </w:rPr>
      </w:pPr>
      <w:r w:rsidRPr="00FB4FCA">
        <w:rPr>
          <w:rFonts w:ascii="Calibri" w:hAnsi="Calibri" w:cs="Calibri"/>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rsidR="21D57103" w:rsidRPr="00FB4FCA" w:rsidRDefault="184FC3E4" w:rsidP="004F665C">
      <w:pPr>
        <w:pStyle w:val="Nivel2"/>
        <w:rPr>
          <w:rFonts w:ascii="Calibri" w:hAnsi="Calibri" w:cs="Calibri"/>
          <w:sz w:val="24"/>
          <w:szCs w:val="24"/>
        </w:rPr>
      </w:pPr>
      <w:r w:rsidRPr="00FB4FCA">
        <w:rPr>
          <w:rFonts w:ascii="Calibri" w:hAnsi="Calibri" w:cs="Calibri"/>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rsidR="21D57103" w:rsidRPr="00FB4FCA" w:rsidRDefault="184FC3E4" w:rsidP="004F665C">
      <w:pPr>
        <w:pStyle w:val="Nivel2"/>
        <w:rPr>
          <w:rFonts w:ascii="Calibri" w:hAnsi="Calibri" w:cs="Calibri"/>
          <w:sz w:val="24"/>
          <w:szCs w:val="24"/>
        </w:rPr>
      </w:pPr>
      <w:r w:rsidRPr="00FB4FCA">
        <w:rPr>
          <w:rFonts w:ascii="Calibri" w:hAnsi="Calibri" w:cs="Calibri"/>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rsidR="21D57103" w:rsidRPr="00FB4FCA" w:rsidRDefault="184FC3E4" w:rsidP="004F665C">
      <w:pPr>
        <w:pStyle w:val="Nivel2"/>
        <w:rPr>
          <w:rFonts w:ascii="Calibri" w:hAnsi="Calibri" w:cs="Calibri"/>
          <w:sz w:val="24"/>
          <w:szCs w:val="24"/>
        </w:rPr>
      </w:pPr>
      <w:r w:rsidRPr="00FB4FCA">
        <w:rPr>
          <w:rFonts w:ascii="Calibri" w:hAnsi="Calibri" w:cs="Calibri"/>
          <w:sz w:val="24"/>
          <w:szCs w:val="24"/>
        </w:rPr>
        <w:t>O gestor do contrato deverá enviar a documentação pertinente ao setor de contratos para a formalização dos procedimentos de liquidação e pagamento, no valor dimensionado pela fiscalização e gestão nos termos do contrato.</w:t>
      </w:r>
    </w:p>
    <w:p w:rsidR="00573B28" w:rsidRPr="00FB4FCA" w:rsidRDefault="00573B28" w:rsidP="00C02D74">
      <w:pPr>
        <w:pStyle w:val="Nivel01"/>
        <w:rPr>
          <w:rFonts w:ascii="Calibri" w:hAnsi="Calibri" w:cs="Calibri"/>
        </w:rPr>
      </w:pPr>
      <w:r w:rsidRPr="00FB4FCA">
        <w:rPr>
          <w:rFonts w:ascii="Calibri" w:hAnsi="Calibri" w:cs="Calibri"/>
        </w:rPr>
        <w:t>CRITÉRIOS DE MEDIÇÃO E PAGAMENTO</w:t>
      </w:r>
    </w:p>
    <w:p w:rsidR="00573B28" w:rsidRPr="00FB4FCA" w:rsidRDefault="00573B28" w:rsidP="00BC26CE">
      <w:pPr>
        <w:pStyle w:val="Nvel01-SemNumerao"/>
        <w:rPr>
          <w:rFonts w:ascii="Calibri" w:hAnsi="Calibri" w:cs="Calibri"/>
          <w:sz w:val="24"/>
          <w:szCs w:val="24"/>
          <w:lang w:eastAsia="en-US"/>
        </w:rPr>
      </w:pPr>
      <w:r w:rsidRPr="00FB4FCA">
        <w:rPr>
          <w:rFonts w:ascii="Calibri" w:hAnsi="Calibri" w:cs="Calibri"/>
          <w:sz w:val="24"/>
          <w:szCs w:val="24"/>
          <w:lang w:eastAsia="en-US"/>
        </w:rPr>
        <w:t>Do recebimento</w:t>
      </w:r>
    </w:p>
    <w:p w:rsidR="004F5A39" w:rsidRPr="00FB4FCA" w:rsidRDefault="3E4F9A9A" w:rsidP="004F665C">
      <w:pPr>
        <w:pStyle w:val="Nivel2"/>
        <w:rPr>
          <w:rFonts w:ascii="Calibri" w:hAnsi="Calibri" w:cs="Calibri"/>
          <w:i/>
          <w:sz w:val="24"/>
          <w:szCs w:val="24"/>
          <w:lang w:eastAsia="en-US"/>
        </w:rPr>
      </w:pPr>
      <w:r w:rsidRPr="00FB4FCA">
        <w:rPr>
          <w:rFonts w:ascii="Calibri" w:hAnsi="Calibri" w:cs="Calibri"/>
          <w:sz w:val="24"/>
          <w:szCs w:val="24"/>
          <w:lang w:eastAsia="en-US"/>
        </w:rPr>
        <w:t xml:space="preserve">Os serviços serão recebidos provisoriamente, no prazo de </w:t>
      </w:r>
      <w:r w:rsidR="0053597B" w:rsidRPr="00FB4FCA">
        <w:rPr>
          <w:rFonts w:ascii="Calibri" w:hAnsi="Calibri" w:cs="Calibri"/>
          <w:sz w:val="24"/>
          <w:szCs w:val="24"/>
          <w:lang w:eastAsia="en-US"/>
        </w:rPr>
        <w:t>10 (dez)</w:t>
      </w:r>
      <w:r w:rsidRPr="00FB4FCA">
        <w:rPr>
          <w:rFonts w:ascii="Calibri" w:hAnsi="Calibri" w:cs="Calibri"/>
          <w:sz w:val="24"/>
          <w:szCs w:val="24"/>
          <w:lang w:eastAsia="en-US"/>
        </w:rPr>
        <w:t xml:space="preserve"> dias, </w:t>
      </w:r>
      <w:r w:rsidR="00E70C29" w:rsidRPr="00FB4FCA">
        <w:rPr>
          <w:rFonts w:ascii="Calibri" w:hAnsi="Calibri" w:cs="Calibri"/>
          <w:sz w:val="24"/>
          <w:szCs w:val="24"/>
          <w:lang w:eastAsia="en-US"/>
        </w:rPr>
        <w:t xml:space="preserve">contados da disponibilização da apólice ao CDU-BAMRJ, pelo responsável pelo acompanhamento e fiscalização do contrato, mediante termo detalhado, quando </w:t>
      </w:r>
      <w:r w:rsidRPr="00FB4FCA">
        <w:rPr>
          <w:rFonts w:ascii="Calibri" w:hAnsi="Calibri" w:cs="Calibri"/>
          <w:sz w:val="24"/>
          <w:szCs w:val="24"/>
          <w:lang w:eastAsia="en-US"/>
        </w:rPr>
        <w:t>verificado o cumprimento das exigências de caráter técnico e administrativo. (</w:t>
      </w:r>
      <w:hyperlink r:id="rId13" w:anchor="art140" w:history="1">
        <w:r w:rsidRPr="00FB4FCA">
          <w:rPr>
            <w:rFonts w:ascii="Calibri" w:hAnsi="Calibri" w:cs="Calibri"/>
            <w:sz w:val="24"/>
            <w:szCs w:val="24"/>
            <w:lang w:eastAsia="en-US"/>
          </w:rPr>
          <w:t xml:space="preserve">Art. 140, I, </w:t>
        </w:r>
        <w:proofErr w:type="gramStart"/>
        <w:r w:rsidRPr="00FB4FCA">
          <w:rPr>
            <w:rFonts w:ascii="Calibri" w:hAnsi="Calibri" w:cs="Calibri"/>
            <w:sz w:val="24"/>
            <w:szCs w:val="24"/>
            <w:lang w:eastAsia="en-US"/>
          </w:rPr>
          <w:t>a ,</w:t>
        </w:r>
        <w:proofErr w:type="gramEnd"/>
        <w:r w:rsidRPr="00FB4FCA">
          <w:rPr>
            <w:rFonts w:ascii="Calibri" w:hAnsi="Calibri" w:cs="Calibri"/>
            <w:sz w:val="24"/>
            <w:szCs w:val="24"/>
            <w:lang w:eastAsia="en-US"/>
          </w:rPr>
          <w:t xml:space="preserve"> da Lei nº 14.133</w:t>
        </w:r>
      </w:hyperlink>
      <w:ins w:id="3" w:author="Autor">
        <w:r w:rsidR="7BBA8B00" w:rsidRPr="00FB4FCA">
          <w:rPr>
            <w:rFonts w:ascii="Calibri" w:hAnsi="Calibri" w:cs="Calibri"/>
            <w:sz w:val="24"/>
            <w:szCs w:val="24"/>
            <w:lang w:eastAsia="en-US"/>
          </w:rPr>
          <w:t>, de 2021</w:t>
        </w:r>
      </w:ins>
      <w:r w:rsidRPr="00FB4FCA">
        <w:rPr>
          <w:rFonts w:ascii="Calibri" w:hAnsi="Calibri" w:cs="Calibri"/>
          <w:sz w:val="24"/>
          <w:szCs w:val="24"/>
          <w:lang w:eastAsia="en-US"/>
        </w:rPr>
        <w:t xml:space="preserve"> e </w:t>
      </w:r>
      <w:hyperlink r:id="rId14" w:anchor="art22">
        <w:proofErr w:type="spellStart"/>
        <w:r w:rsidRPr="00FB4FCA">
          <w:rPr>
            <w:rStyle w:val="Hyperlink"/>
            <w:rFonts w:ascii="Calibri" w:hAnsi="Calibri" w:cs="Calibri"/>
            <w:color w:val="auto"/>
            <w:sz w:val="24"/>
            <w:szCs w:val="24"/>
            <w:lang w:eastAsia="en-US"/>
          </w:rPr>
          <w:t>Arts</w:t>
        </w:r>
        <w:proofErr w:type="spellEnd"/>
        <w:r w:rsidRPr="00FB4FCA">
          <w:rPr>
            <w:rStyle w:val="Hyperlink"/>
            <w:rFonts w:ascii="Calibri" w:hAnsi="Calibri" w:cs="Calibri"/>
            <w:color w:val="auto"/>
            <w:sz w:val="24"/>
            <w:szCs w:val="24"/>
            <w:lang w:eastAsia="en-US"/>
          </w:rPr>
          <w:t>. 22, X e 23, X do Decreto nº 11.246, de 2022</w:t>
        </w:r>
      </w:hyperlink>
      <w:r w:rsidRPr="00FB4FCA">
        <w:rPr>
          <w:rFonts w:ascii="Calibri" w:hAnsi="Calibri" w:cs="Calibri"/>
          <w:sz w:val="24"/>
          <w:szCs w:val="24"/>
          <w:lang w:eastAsia="en-US"/>
        </w:rPr>
        <w:t>).</w:t>
      </w:r>
    </w:p>
    <w:p w:rsidR="004F5A39" w:rsidRPr="00FB4FCA" w:rsidRDefault="00573B28" w:rsidP="004F665C">
      <w:pPr>
        <w:pStyle w:val="Nivel2"/>
        <w:rPr>
          <w:rFonts w:ascii="Calibri" w:hAnsi="Calibri" w:cs="Calibri"/>
          <w:sz w:val="24"/>
          <w:szCs w:val="24"/>
          <w:lang w:eastAsia="en-US"/>
        </w:rPr>
      </w:pPr>
      <w:r w:rsidRPr="00FB4FCA">
        <w:rPr>
          <w:rFonts w:ascii="Calibri" w:hAnsi="Calibri" w:cs="Calibri"/>
          <w:sz w:val="24"/>
          <w:szCs w:val="24"/>
          <w:lang w:eastAsia="en-US"/>
        </w:rPr>
        <w:t>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rsidR="004F5A39" w:rsidRPr="00FB4FCA" w:rsidRDefault="004F5A39" w:rsidP="00A216DF">
      <w:pPr>
        <w:pStyle w:val="Nivel3"/>
      </w:pPr>
      <w:r w:rsidRPr="00FB4FCA">
        <w:t>Será considerado como ocorrido o recebimento provisório com a entrega do termo detalhado ou, em havendo mais de um a ser feito, com a entrega do último;</w:t>
      </w:r>
    </w:p>
    <w:p w:rsidR="00573B28" w:rsidRPr="00FB4FCA" w:rsidRDefault="00573B28" w:rsidP="00A216DF">
      <w:pPr>
        <w:pStyle w:val="Nivel3"/>
      </w:pPr>
      <w:r w:rsidRPr="00FB4FCA">
        <w:t>O Contratado fica obrigad</w:t>
      </w:r>
      <w:r w:rsidR="00582396" w:rsidRPr="00FB4FCA">
        <w:t>o</w:t>
      </w:r>
      <w:r w:rsidRPr="00FB4FCA">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573B28" w:rsidRPr="00FB4FCA" w:rsidRDefault="00573B28" w:rsidP="00A216DF">
      <w:pPr>
        <w:pStyle w:val="Nivel3"/>
      </w:pPr>
      <w:r w:rsidRPr="00FB4FCA">
        <w:t>A fiscalização não efetuará o ateste da última e/ou única medição de serviços até que sejam sanadas todas as eventuais pendências que possam vir a ser apontadas no Recebimento Provisório. (</w:t>
      </w:r>
      <w:hyperlink r:id="rId15" w:anchor="art119">
        <w:r w:rsidRPr="00FB4FCA">
          <w:rPr>
            <w:rStyle w:val="Hyperlink"/>
            <w:color w:val="auto"/>
          </w:rPr>
          <w:t>Art. 119 c/c art. 140 da Lei nº 14133, de 2021</w:t>
        </w:r>
      </w:hyperlink>
      <w:r w:rsidRPr="00FB4FCA">
        <w:t>)</w:t>
      </w:r>
    </w:p>
    <w:p w:rsidR="00573B28" w:rsidRPr="00FB4FCA" w:rsidRDefault="00573B28" w:rsidP="00A216DF">
      <w:pPr>
        <w:pStyle w:val="Nivel3"/>
      </w:pPr>
      <w:r w:rsidRPr="00FB4FCA">
        <w:t>O recebimento provisório também ficará sujeito, quando cabível, à conclusão de todos os testes de campo e à entrega dos Manuais e Instruções exigíveis.</w:t>
      </w:r>
    </w:p>
    <w:p w:rsidR="00573B28" w:rsidRPr="00FB4FCA" w:rsidRDefault="00573B28" w:rsidP="00A216DF">
      <w:pPr>
        <w:pStyle w:val="Nivel3"/>
      </w:pPr>
      <w:r w:rsidRPr="00FB4FCA">
        <w:t>Os serviços poderão ser rejeitados, no todo ou em parte, quando em desacordo com as especificações constantes neste Termo de Referência e na proposta, sem prejuízo da aplicação das penalidades.</w:t>
      </w:r>
    </w:p>
    <w:p w:rsidR="00573B28" w:rsidRPr="00FB4FCA" w:rsidRDefault="00573B28" w:rsidP="004F665C">
      <w:pPr>
        <w:pStyle w:val="Nivel2"/>
        <w:rPr>
          <w:rFonts w:ascii="Calibri" w:hAnsi="Calibri" w:cs="Calibri"/>
          <w:sz w:val="24"/>
          <w:szCs w:val="24"/>
          <w:lang w:eastAsia="en-US"/>
        </w:rPr>
      </w:pPr>
      <w:r w:rsidRPr="00FB4FCA">
        <w:rPr>
          <w:rFonts w:ascii="Calibri" w:hAnsi="Calibri" w:cs="Calibri"/>
          <w:sz w:val="24"/>
          <w:szCs w:val="24"/>
          <w:lang w:eastAsia="en-US"/>
        </w:rPr>
        <w:t xml:space="preserve">Quando a fiscalização for exercida por um único servidor, o Termo Detalhado deverá conter o registro, a análise e a conclusão acerca das ocorrências na execução do contrato, em relação à fiscalização </w:t>
      </w:r>
      <w:r w:rsidR="00E70C29" w:rsidRPr="00FB4FCA">
        <w:rPr>
          <w:rFonts w:ascii="Calibri" w:hAnsi="Calibri" w:cs="Calibri"/>
          <w:sz w:val="24"/>
          <w:szCs w:val="24"/>
          <w:lang w:eastAsia="en-US"/>
        </w:rPr>
        <w:t>t</w:t>
      </w:r>
      <w:r w:rsidRPr="00FB4FCA">
        <w:rPr>
          <w:rFonts w:ascii="Calibri" w:hAnsi="Calibri" w:cs="Calibri"/>
          <w:sz w:val="24"/>
          <w:szCs w:val="24"/>
          <w:lang w:eastAsia="en-US"/>
        </w:rPr>
        <w:t>écnica e administrativa e demais documentos que julgar necessários, devendo encaminhá-los ao gestor do contrato para recebimento definitivo.</w:t>
      </w:r>
    </w:p>
    <w:p w:rsidR="00573B28" w:rsidRPr="00FB4FCA" w:rsidRDefault="00573B28" w:rsidP="004F665C">
      <w:pPr>
        <w:pStyle w:val="Nivel2"/>
        <w:rPr>
          <w:rFonts w:ascii="Calibri" w:hAnsi="Calibri" w:cs="Calibri"/>
          <w:sz w:val="24"/>
          <w:szCs w:val="24"/>
          <w:lang w:eastAsia="en-US"/>
        </w:rPr>
      </w:pPr>
      <w:r w:rsidRPr="00FB4FCA">
        <w:rPr>
          <w:rFonts w:ascii="Calibri" w:hAnsi="Calibri" w:cs="Calibri"/>
          <w:sz w:val="24"/>
          <w:szCs w:val="24"/>
          <w:lang w:eastAsia="en-US"/>
        </w:rPr>
        <w:t>Os serviços serão recebidos definitivamente no prazo de</w:t>
      </w:r>
      <w:r w:rsidR="00E70C29" w:rsidRPr="00FB4FCA">
        <w:rPr>
          <w:rFonts w:ascii="Calibri" w:hAnsi="Calibri" w:cs="Calibri"/>
          <w:sz w:val="24"/>
          <w:szCs w:val="24"/>
          <w:lang w:eastAsia="en-US"/>
        </w:rPr>
        <w:t xml:space="preserve"> </w:t>
      </w:r>
      <w:proofErr w:type="gramStart"/>
      <w:r w:rsidR="00E70C29" w:rsidRPr="00FB4FCA">
        <w:rPr>
          <w:rFonts w:ascii="Calibri" w:hAnsi="Calibri" w:cs="Calibri"/>
          <w:sz w:val="24"/>
          <w:szCs w:val="24"/>
          <w:lang w:eastAsia="en-US"/>
        </w:rPr>
        <w:t>8</w:t>
      </w:r>
      <w:proofErr w:type="gramEnd"/>
      <w:r w:rsidR="00E70C29" w:rsidRPr="00FB4FCA">
        <w:rPr>
          <w:rFonts w:ascii="Calibri" w:hAnsi="Calibri" w:cs="Calibri"/>
          <w:sz w:val="24"/>
          <w:szCs w:val="24"/>
          <w:lang w:eastAsia="en-US"/>
        </w:rPr>
        <w:t xml:space="preserve"> (oito)</w:t>
      </w:r>
      <w:r w:rsidRPr="00FB4FCA">
        <w:rPr>
          <w:rFonts w:ascii="Calibri" w:hAnsi="Calibri" w:cs="Calibri"/>
          <w:color w:val="FF0000"/>
          <w:sz w:val="24"/>
          <w:szCs w:val="24"/>
          <w:lang w:eastAsia="en-US"/>
        </w:rPr>
        <w:t xml:space="preserve"> </w:t>
      </w:r>
      <w:r w:rsidRPr="00FB4FCA">
        <w:rPr>
          <w:rFonts w:ascii="Calibri" w:hAnsi="Calibri" w:cs="Calibri"/>
          <w:sz w:val="24"/>
          <w:szCs w:val="24"/>
          <w:lang w:eastAsia="en-US"/>
        </w:rPr>
        <w:t xml:space="preserve">dias, contados do recebimento provisório, por servidor ou comissão designada pela autoridade competente, após a verificação da qualidade e quantidade do serviço e </w:t>
      </w:r>
      <w:proofErr w:type="spellStart"/>
      <w:r w:rsidRPr="00FB4FCA">
        <w:rPr>
          <w:rFonts w:ascii="Calibri" w:hAnsi="Calibri" w:cs="Calibri"/>
          <w:sz w:val="24"/>
          <w:szCs w:val="24"/>
          <w:lang w:eastAsia="en-US"/>
        </w:rPr>
        <w:t>consequente</w:t>
      </w:r>
      <w:proofErr w:type="spellEnd"/>
      <w:r w:rsidRPr="00FB4FCA">
        <w:rPr>
          <w:rFonts w:ascii="Calibri" w:hAnsi="Calibri" w:cs="Calibri"/>
          <w:sz w:val="24"/>
          <w:szCs w:val="24"/>
          <w:lang w:eastAsia="en-US"/>
        </w:rPr>
        <w:t xml:space="preserve"> aceitação mediante termo detalhado, obedecendo os seguintes procedimentos:</w:t>
      </w:r>
    </w:p>
    <w:p w:rsidR="00573B28" w:rsidRPr="00FB4FCA" w:rsidRDefault="00573B28" w:rsidP="00A216DF">
      <w:pPr>
        <w:pStyle w:val="Nivel3"/>
        <w:rPr>
          <w:bCs/>
        </w:rPr>
      </w:pPr>
      <w:r w:rsidRPr="00FB4FCA">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6" w:anchor="art21">
        <w:r w:rsidRPr="00FB4FCA">
          <w:rPr>
            <w:rStyle w:val="Hyperlink"/>
            <w:color w:val="auto"/>
          </w:rPr>
          <w:t>art. 21, VIII, Decreto nº 11.246, de 2022</w:t>
        </w:r>
      </w:hyperlink>
      <w:r w:rsidRPr="00FB4FCA">
        <w:t>).</w:t>
      </w:r>
    </w:p>
    <w:p w:rsidR="00573B28" w:rsidRPr="00FB4FCA" w:rsidRDefault="00573B28" w:rsidP="00A216DF">
      <w:pPr>
        <w:pStyle w:val="Nivel3"/>
        <w:rPr>
          <w:bCs/>
        </w:rPr>
      </w:pPr>
      <w:r w:rsidRPr="00FB4FCA">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573B28" w:rsidRPr="00FB4FCA" w:rsidRDefault="6A45F091" w:rsidP="00A216DF">
      <w:pPr>
        <w:pStyle w:val="Nivel3"/>
      </w:pPr>
      <w:r w:rsidRPr="00FB4FCA">
        <w:t xml:space="preserve">Emitir </w:t>
      </w:r>
      <w:r w:rsidR="00EF3799" w:rsidRPr="00FB4FCA">
        <w:t xml:space="preserve">Termo </w:t>
      </w:r>
      <w:r w:rsidR="005C7BEC" w:rsidRPr="00FB4FCA">
        <w:t xml:space="preserve">Detalhado </w:t>
      </w:r>
      <w:r w:rsidRPr="00FB4FCA">
        <w:t>para efeito de recebimento definitivo dos serviços prestados, com base nos relatórios e documentações apresentadas; e</w:t>
      </w:r>
    </w:p>
    <w:p w:rsidR="00573B28" w:rsidRPr="00FB4FCA" w:rsidRDefault="00573B28" w:rsidP="00A216DF">
      <w:pPr>
        <w:pStyle w:val="Nivel3"/>
        <w:rPr>
          <w:bCs/>
        </w:rPr>
      </w:pPr>
      <w:r w:rsidRPr="00FB4FCA">
        <w:t>Comunicar a empresa para que emita a Nota Fiscal ou Fatura, com o valor exato dimensionado pela fiscalização.</w:t>
      </w:r>
    </w:p>
    <w:p w:rsidR="00573B28" w:rsidRPr="00FB4FCA" w:rsidRDefault="00573B28" w:rsidP="00A216DF">
      <w:pPr>
        <w:pStyle w:val="Nivel3"/>
        <w:rPr>
          <w:bCs/>
        </w:rPr>
      </w:pPr>
      <w:r w:rsidRPr="00FB4FCA">
        <w:t>Enviar a documentação pertinente ao setor de contratos para a formalização dos procedimentos de liquidação e pagamento, no valor dimensionado pela fiscalização e gestão.</w:t>
      </w:r>
    </w:p>
    <w:p w:rsidR="00573B28" w:rsidRPr="00FB4FCA" w:rsidRDefault="3E4F9A9A" w:rsidP="004F665C">
      <w:pPr>
        <w:pStyle w:val="Nivel2"/>
        <w:rPr>
          <w:rFonts w:ascii="Calibri" w:hAnsi="Calibri" w:cs="Calibri"/>
          <w:sz w:val="24"/>
          <w:szCs w:val="24"/>
          <w:lang w:eastAsia="en-US"/>
        </w:rPr>
      </w:pPr>
      <w:r w:rsidRPr="00FB4FCA">
        <w:rPr>
          <w:rFonts w:ascii="Calibri" w:hAnsi="Calibri" w:cs="Calibri"/>
          <w:sz w:val="24"/>
          <w:szCs w:val="24"/>
          <w:lang w:eastAsia="en-US"/>
        </w:rPr>
        <w:t xml:space="preserve">No caso de controvérsia sobre a execução do objeto, quanto à dimensão, qualidade e quantidade, deverá ser observado o teor do </w:t>
      </w:r>
      <w:hyperlink r:id="rId17" w:anchor="art143">
        <w:r w:rsidRPr="00FB4FCA">
          <w:rPr>
            <w:rStyle w:val="Hyperlink"/>
            <w:rFonts w:ascii="Calibri" w:hAnsi="Calibri" w:cs="Calibri"/>
            <w:color w:val="auto"/>
            <w:sz w:val="24"/>
            <w:szCs w:val="24"/>
            <w:lang w:eastAsia="en-US"/>
          </w:rPr>
          <w:t>art. 143 da Lei nº 14.133, de 2021</w:t>
        </w:r>
      </w:hyperlink>
      <w:r w:rsidRPr="00FB4FCA">
        <w:rPr>
          <w:rFonts w:ascii="Calibri" w:hAnsi="Calibri" w:cs="Calibri"/>
          <w:sz w:val="24"/>
          <w:szCs w:val="24"/>
          <w:lang w:eastAsia="en-US"/>
        </w:rPr>
        <w:t xml:space="preserve">, comunicando-se à empresa para emissão de Nota Fiscal no que </w:t>
      </w:r>
      <w:proofErr w:type="spellStart"/>
      <w:r w:rsidRPr="00FB4FCA">
        <w:rPr>
          <w:rFonts w:ascii="Calibri" w:hAnsi="Calibri" w:cs="Calibri"/>
          <w:sz w:val="24"/>
          <w:szCs w:val="24"/>
          <w:lang w:eastAsia="en-US"/>
        </w:rPr>
        <w:t>pertine</w:t>
      </w:r>
      <w:proofErr w:type="spellEnd"/>
      <w:r w:rsidRPr="00FB4FCA">
        <w:rPr>
          <w:rFonts w:ascii="Calibri" w:hAnsi="Calibri" w:cs="Calibri"/>
          <w:sz w:val="24"/>
          <w:szCs w:val="24"/>
          <w:lang w:eastAsia="en-US"/>
        </w:rPr>
        <w:t xml:space="preserve"> à parcela incontroversa da execução do objeto, para efeito de liquidação e pagamento.</w:t>
      </w:r>
    </w:p>
    <w:p w:rsidR="00573B28" w:rsidRPr="00FB4FCA" w:rsidRDefault="00573B28" w:rsidP="004F665C">
      <w:pPr>
        <w:pStyle w:val="Nivel2"/>
        <w:rPr>
          <w:rFonts w:ascii="Calibri" w:hAnsi="Calibri" w:cs="Calibri"/>
          <w:sz w:val="24"/>
          <w:szCs w:val="24"/>
          <w:lang w:eastAsia="en-US"/>
        </w:rPr>
      </w:pPr>
      <w:r w:rsidRPr="00FB4FCA">
        <w:rPr>
          <w:rFonts w:ascii="Calibri" w:hAnsi="Calibri" w:cs="Calibri"/>
          <w:sz w:val="24"/>
          <w:szCs w:val="24"/>
          <w:lang w:eastAsia="en-US"/>
        </w:rPr>
        <w:t>Nenhum prazo de recebimento ocorrerá enquanto pendente a solução, pelo contratado, de inconsistências verificadas na execução do objeto ou no instrumento de cobrança.</w:t>
      </w:r>
    </w:p>
    <w:p w:rsidR="00573B28" w:rsidRPr="00FB4FCA" w:rsidRDefault="00573B28" w:rsidP="004F665C">
      <w:pPr>
        <w:pStyle w:val="Nivel2"/>
        <w:rPr>
          <w:rFonts w:ascii="Calibri" w:hAnsi="Calibri" w:cs="Calibri"/>
          <w:sz w:val="24"/>
          <w:szCs w:val="24"/>
          <w:lang w:eastAsia="en-US"/>
        </w:rPr>
      </w:pPr>
      <w:r w:rsidRPr="00FB4FCA">
        <w:rPr>
          <w:rFonts w:ascii="Calibri" w:hAnsi="Calibri" w:cs="Calibri"/>
          <w:sz w:val="24"/>
          <w:szCs w:val="24"/>
          <w:lang w:eastAsia="en-US"/>
        </w:rPr>
        <w:t>O recebimento provisório ou definitivo não excluirá a responsabilidade civil pela solidez e pela segurança do serviço nem a responsabilidade ético-profissional pela perfeita execução do contrato.</w:t>
      </w:r>
    </w:p>
    <w:p w:rsidR="00573B28" w:rsidRPr="00FB4FCA" w:rsidRDefault="00573B28" w:rsidP="00BC26CE">
      <w:pPr>
        <w:pStyle w:val="Nvel01-SemNumerao"/>
        <w:rPr>
          <w:rFonts w:ascii="Calibri" w:hAnsi="Calibri" w:cs="Calibri"/>
          <w:sz w:val="24"/>
          <w:szCs w:val="24"/>
        </w:rPr>
      </w:pPr>
      <w:r w:rsidRPr="00FB4FCA">
        <w:rPr>
          <w:rFonts w:ascii="Calibri" w:hAnsi="Calibri" w:cs="Calibri"/>
          <w:sz w:val="24"/>
          <w:szCs w:val="24"/>
        </w:rPr>
        <w:t>Liquidação</w:t>
      </w:r>
    </w:p>
    <w:p w:rsidR="00573B28" w:rsidRPr="00FB4FCA" w:rsidRDefault="6A45F091" w:rsidP="004F665C">
      <w:pPr>
        <w:pStyle w:val="Nivel2"/>
        <w:rPr>
          <w:rFonts w:ascii="Calibri" w:hAnsi="Calibri" w:cs="Calibri"/>
          <w:sz w:val="24"/>
          <w:szCs w:val="24"/>
        </w:rPr>
      </w:pPr>
      <w:r w:rsidRPr="00FB4FCA">
        <w:rPr>
          <w:rFonts w:ascii="Calibri" w:hAnsi="Calibri" w:cs="Calibri"/>
          <w:sz w:val="24"/>
          <w:szCs w:val="24"/>
        </w:rPr>
        <w:t xml:space="preserve">Recebida a Nota Fiscal ou documento de cobrança equivalente, correrá o prazo de dez dias úteis para fins de liquidação, na forma desta seção, prorrogáveis por igual período, nos termos do </w:t>
      </w:r>
      <w:hyperlink r:id="rId18">
        <w:r w:rsidRPr="00FB4FCA">
          <w:rPr>
            <w:rStyle w:val="Hyperlink"/>
            <w:rFonts w:ascii="Calibri" w:hAnsi="Calibri" w:cs="Calibri"/>
            <w:color w:val="auto"/>
            <w:sz w:val="24"/>
            <w:szCs w:val="24"/>
          </w:rPr>
          <w:t xml:space="preserve">art. 7º, §2º da Instrução Normativa SEGES/ME nº </w:t>
        </w:r>
        <w:proofErr w:type="gramStart"/>
        <w:r w:rsidRPr="00FB4FCA">
          <w:rPr>
            <w:rStyle w:val="Hyperlink"/>
            <w:rFonts w:ascii="Calibri" w:hAnsi="Calibri" w:cs="Calibri"/>
            <w:color w:val="auto"/>
            <w:sz w:val="24"/>
            <w:szCs w:val="24"/>
          </w:rPr>
          <w:t>77/2022.</w:t>
        </w:r>
        <w:proofErr w:type="gramEnd"/>
      </w:hyperlink>
    </w:p>
    <w:p w:rsidR="00573B28" w:rsidRPr="00FB4FCA" w:rsidRDefault="00573B28" w:rsidP="004F665C">
      <w:pPr>
        <w:pStyle w:val="Nivel2"/>
        <w:rPr>
          <w:rFonts w:ascii="Calibri" w:hAnsi="Calibri" w:cs="Calibri"/>
          <w:sz w:val="24"/>
          <w:szCs w:val="24"/>
        </w:rPr>
      </w:pPr>
      <w:r w:rsidRPr="00FB4FCA">
        <w:rPr>
          <w:rFonts w:ascii="Calibri" w:hAnsi="Calibri" w:cs="Calibri"/>
          <w:sz w:val="24"/>
          <w:szCs w:val="24"/>
        </w:rPr>
        <w:t xml:space="preserve">O prazo de que trata o item anterior será reduzido à metade, mantendo-se a possibilidade de prorrogação, nos casos de contratações decorrentes de despesas cujos valores não ultrapassem o limite de que trata o </w:t>
      </w:r>
      <w:hyperlink r:id="rId19" w:anchor="art75">
        <w:r w:rsidRPr="00FB4FCA">
          <w:rPr>
            <w:rStyle w:val="Hyperlink"/>
            <w:rFonts w:ascii="Calibri" w:hAnsi="Calibri" w:cs="Calibri"/>
            <w:color w:val="auto"/>
            <w:sz w:val="24"/>
            <w:szCs w:val="24"/>
          </w:rPr>
          <w:t>inciso II do art. 75 da Lei nº 14.133, de 2021</w:t>
        </w:r>
      </w:hyperlink>
    </w:p>
    <w:p w:rsidR="00573B28" w:rsidRPr="00FB4FCA" w:rsidRDefault="00573B28" w:rsidP="004F665C">
      <w:pPr>
        <w:pStyle w:val="Nivel2"/>
        <w:rPr>
          <w:rFonts w:ascii="Calibri" w:hAnsi="Calibri" w:cs="Calibri"/>
          <w:sz w:val="24"/>
          <w:szCs w:val="24"/>
        </w:rPr>
      </w:pPr>
      <w:r w:rsidRPr="00FB4FCA">
        <w:rPr>
          <w:rFonts w:ascii="Calibri" w:hAnsi="Calibri" w:cs="Calibri"/>
          <w:sz w:val="24"/>
          <w:szCs w:val="24"/>
        </w:rPr>
        <w:t>Para fins de liquidação, o setor competente deve verificar se a Nota Fiscal ou Fatura apresentada expressa os elementos necessários e essenciais do documento, tais como:</w:t>
      </w:r>
    </w:p>
    <w:p w:rsidR="00573B28" w:rsidRPr="00FB4FCA" w:rsidRDefault="00573B28" w:rsidP="00A216DF">
      <w:pPr>
        <w:pStyle w:val="Nivel3"/>
      </w:pPr>
      <w:proofErr w:type="gramStart"/>
      <w:r w:rsidRPr="00FB4FCA">
        <w:t>o</w:t>
      </w:r>
      <w:proofErr w:type="gramEnd"/>
      <w:r w:rsidRPr="00FB4FCA">
        <w:t xml:space="preserve"> prazo de validade;</w:t>
      </w:r>
    </w:p>
    <w:p w:rsidR="00573B28" w:rsidRPr="00FB4FCA" w:rsidRDefault="00573B28" w:rsidP="00A216DF">
      <w:pPr>
        <w:pStyle w:val="Nivel3"/>
      </w:pPr>
      <w:proofErr w:type="gramStart"/>
      <w:r w:rsidRPr="00FB4FCA">
        <w:t>a</w:t>
      </w:r>
      <w:proofErr w:type="gramEnd"/>
      <w:r w:rsidRPr="00FB4FCA">
        <w:t xml:space="preserve"> data da emissão;</w:t>
      </w:r>
    </w:p>
    <w:p w:rsidR="00573B28" w:rsidRPr="00FB4FCA" w:rsidRDefault="00573B28" w:rsidP="00A216DF">
      <w:pPr>
        <w:pStyle w:val="Nivel3"/>
      </w:pPr>
      <w:proofErr w:type="gramStart"/>
      <w:r w:rsidRPr="00FB4FCA">
        <w:t>os</w:t>
      </w:r>
      <w:proofErr w:type="gramEnd"/>
      <w:r w:rsidRPr="00FB4FCA">
        <w:t xml:space="preserve"> dados do contrato e do órgão contratante;</w:t>
      </w:r>
    </w:p>
    <w:p w:rsidR="00573B28" w:rsidRPr="00FB4FCA" w:rsidRDefault="00573B28" w:rsidP="00A216DF">
      <w:pPr>
        <w:pStyle w:val="Nivel3"/>
      </w:pPr>
      <w:proofErr w:type="gramStart"/>
      <w:r w:rsidRPr="00FB4FCA">
        <w:t>o</w:t>
      </w:r>
      <w:proofErr w:type="gramEnd"/>
      <w:r w:rsidRPr="00FB4FCA">
        <w:t xml:space="preserve"> período respectivo de execução do contrato;</w:t>
      </w:r>
    </w:p>
    <w:p w:rsidR="00573B28" w:rsidRPr="00FB4FCA" w:rsidRDefault="00573B28" w:rsidP="00A216DF">
      <w:pPr>
        <w:pStyle w:val="Nivel3"/>
      </w:pPr>
      <w:proofErr w:type="gramStart"/>
      <w:r w:rsidRPr="00FB4FCA">
        <w:t>o</w:t>
      </w:r>
      <w:proofErr w:type="gramEnd"/>
      <w:r w:rsidRPr="00FB4FCA">
        <w:t xml:space="preserve"> valor a pagar; e</w:t>
      </w:r>
    </w:p>
    <w:p w:rsidR="00573B28" w:rsidRPr="00FB4FCA" w:rsidRDefault="00573B28" w:rsidP="00A216DF">
      <w:pPr>
        <w:pStyle w:val="Nivel3"/>
      </w:pPr>
      <w:proofErr w:type="gramStart"/>
      <w:r w:rsidRPr="00FB4FCA">
        <w:t>eventual</w:t>
      </w:r>
      <w:proofErr w:type="gramEnd"/>
      <w:r w:rsidRPr="00FB4FCA">
        <w:t xml:space="preserve"> destaque do valor de retenções tributárias cabíveis.</w:t>
      </w:r>
    </w:p>
    <w:p w:rsidR="00573B28" w:rsidRPr="00FB4FCA" w:rsidRDefault="00573B28" w:rsidP="004F665C">
      <w:pPr>
        <w:pStyle w:val="Nivel2"/>
        <w:rPr>
          <w:rFonts w:ascii="Calibri" w:hAnsi="Calibri" w:cs="Calibri"/>
          <w:sz w:val="24"/>
          <w:szCs w:val="24"/>
        </w:rPr>
      </w:pPr>
      <w:r w:rsidRPr="00FB4FCA">
        <w:rPr>
          <w:rFonts w:ascii="Calibri" w:hAnsi="Calibri" w:cs="Calibri"/>
          <w:sz w:val="24"/>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rsidR="00573B28" w:rsidRPr="00FB4FCA" w:rsidRDefault="00573B28" w:rsidP="004F665C">
      <w:pPr>
        <w:pStyle w:val="Nivel2"/>
        <w:rPr>
          <w:rFonts w:ascii="Calibri" w:hAnsi="Calibri" w:cs="Calibri"/>
          <w:sz w:val="24"/>
          <w:szCs w:val="24"/>
        </w:rPr>
      </w:pPr>
      <w:r w:rsidRPr="00FB4FCA">
        <w:rPr>
          <w:rFonts w:ascii="Calibri" w:hAnsi="Calibri" w:cs="Calibri"/>
          <w:sz w:val="24"/>
          <w:szCs w:val="24"/>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rsidR="00573B28" w:rsidRPr="00FB4FCA" w:rsidRDefault="6A45F091" w:rsidP="004F665C">
      <w:pPr>
        <w:pStyle w:val="Nivel2"/>
        <w:rPr>
          <w:rFonts w:ascii="Calibri" w:hAnsi="Calibri" w:cs="Calibri"/>
          <w:sz w:val="24"/>
          <w:szCs w:val="24"/>
        </w:rPr>
      </w:pPr>
      <w:r w:rsidRPr="00FB4FCA">
        <w:rPr>
          <w:rFonts w:ascii="Calibri" w:hAnsi="Calibri" w:cs="Calibri"/>
          <w:sz w:val="24"/>
          <w:szCs w:val="24"/>
        </w:rPr>
        <w:t xml:space="preserve">A Administração deverá realizar consulta ao SICAF para: a) verificar a manutenção das condições de habilitação exigidas; b) </w:t>
      </w:r>
      <w:r w:rsidR="00C50F6A" w:rsidRPr="00FB4FCA">
        <w:rPr>
          <w:rFonts w:ascii="Calibri" w:hAnsi="Calibri" w:cs="Calibri"/>
          <w:sz w:val="24"/>
          <w:szCs w:val="24"/>
        </w:rPr>
        <w:t>identificar possível razão que impeça a contratação no âmbito do órgão ou entidade, tais como a proibição de contratar com a Administração ou com o Poder Público</w:t>
      </w:r>
      <w:r w:rsidRPr="00FB4FCA">
        <w:rPr>
          <w:rFonts w:ascii="Calibri" w:hAnsi="Calibri" w:cs="Calibri"/>
          <w:sz w:val="24"/>
          <w:szCs w:val="24"/>
        </w:rPr>
        <w:t>, bem como ocorrências impeditivas indiretas</w:t>
      </w:r>
      <w:r w:rsidR="58E9967E" w:rsidRPr="00FB4FCA">
        <w:rPr>
          <w:rFonts w:ascii="Calibri" w:hAnsi="Calibri" w:cs="Calibri"/>
          <w:sz w:val="24"/>
          <w:szCs w:val="24"/>
        </w:rPr>
        <w:t xml:space="preserve"> (INSTRUÇÃO NORMATIVA Nº 3, DE 26 DE ABRIL DE 2018</w:t>
      </w:r>
      <w:bookmarkStart w:id="4" w:name="_Int_T4XqlsQA"/>
      <w:r w:rsidR="58E9967E" w:rsidRPr="00FB4FCA">
        <w:rPr>
          <w:rFonts w:ascii="Calibri" w:hAnsi="Calibri" w:cs="Calibri"/>
          <w:sz w:val="24"/>
          <w:szCs w:val="24"/>
        </w:rPr>
        <w:t>)</w:t>
      </w:r>
      <w:r w:rsidRPr="00FB4FCA">
        <w:rPr>
          <w:rFonts w:ascii="Calibri" w:hAnsi="Calibri" w:cs="Calibri"/>
          <w:sz w:val="24"/>
          <w:szCs w:val="24"/>
        </w:rPr>
        <w:t>.</w:t>
      </w:r>
      <w:bookmarkEnd w:id="4"/>
    </w:p>
    <w:p w:rsidR="00573B28" w:rsidRPr="00FB4FCA" w:rsidRDefault="00573B28" w:rsidP="004F665C">
      <w:pPr>
        <w:pStyle w:val="Nivel2"/>
        <w:rPr>
          <w:rFonts w:ascii="Calibri" w:hAnsi="Calibri" w:cs="Calibri"/>
          <w:sz w:val="24"/>
          <w:szCs w:val="24"/>
        </w:rPr>
      </w:pPr>
      <w:r w:rsidRPr="00FB4FCA">
        <w:rPr>
          <w:rFonts w:ascii="Calibri" w:hAnsi="Calibri" w:cs="Calibri"/>
          <w:sz w:val="24"/>
          <w:szCs w:val="24"/>
        </w:rPr>
        <w:t xml:space="preserve">Constatando-se, junto ao SICAF, a situação de irregularidade do contratado, será providenciada sua notificação, por escrito, para que, no prazo de </w:t>
      </w:r>
      <w:proofErr w:type="gramStart"/>
      <w:r w:rsidRPr="00FB4FCA">
        <w:rPr>
          <w:rFonts w:ascii="Calibri" w:hAnsi="Calibri" w:cs="Calibri"/>
          <w:sz w:val="24"/>
          <w:szCs w:val="24"/>
        </w:rPr>
        <w:t>5</w:t>
      </w:r>
      <w:proofErr w:type="gramEnd"/>
      <w:r w:rsidRPr="00FB4FCA">
        <w:rPr>
          <w:rFonts w:ascii="Calibri" w:hAnsi="Calibri" w:cs="Calibri"/>
          <w:sz w:val="24"/>
          <w:szCs w:val="24"/>
        </w:rPr>
        <w:t xml:space="preserve"> (cinco) dias úteis, regularize sua situação ou, no mesmo prazo, apresente sua defesa. O prazo poderá ser prorrogado uma vez, por igual período, a critério do contratante.</w:t>
      </w:r>
    </w:p>
    <w:p w:rsidR="00573B28" w:rsidRPr="00FB4FCA" w:rsidRDefault="00573B28" w:rsidP="004F665C">
      <w:pPr>
        <w:pStyle w:val="Nivel2"/>
        <w:rPr>
          <w:rFonts w:ascii="Calibri" w:hAnsi="Calibri" w:cs="Calibri"/>
          <w:sz w:val="24"/>
          <w:szCs w:val="24"/>
        </w:rPr>
      </w:pPr>
      <w:r w:rsidRPr="00FB4FCA">
        <w:rPr>
          <w:rFonts w:ascii="Calibri" w:hAnsi="Calibri" w:cs="Calibri"/>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573B28" w:rsidRPr="00FB4FCA" w:rsidRDefault="00573B28" w:rsidP="004F665C">
      <w:pPr>
        <w:pStyle w:val="Nivel2"/>
        <w:rPr>
          <w:rFonts w:ascii="Calibri" w:hAnsi="Calibri" w:cs="Calibri"/>
          <w:sz w:val="24"/>
          <w:szCs w:val="24"/>
        </w:rPr>
      </w:pPr>
      <w:r w:rsidRPr="00FB4FCA">
        <w:rPr>
          <w:rFonts w:ascii="Calibri" w:hAnsi="Calibri" w:cs="Calibri"/>
          <w:sz w:val="24"/>
          <w:szCs w:val="24"/>
        </w:rPr>
        <w:t>Persistindo a irregularidade, o contratante deverá adotar as medidas necessárias à rescisão contratual nos autos do processo administrativo correspondente, assegurada ao contratado a ampla defesa.</w:t>
      </w:r>
    </w:p>
    <w:p w:rsidR="00573B28" w:rsidRPr="00FB4FCA" w:rsidRDefault="00573B28" w:rsidP="004F665C">
      <w:pPr>
        <w:pStyle w:val="Nivel2"/>
        <w:rPr>
          <w:rFonts w:ascii="Calibri" w:hAnsi="Calibri" w:cs="Calibri"/>
          <w:sz w:val="24"/>
          <w:szCs w:val="24"/>
        </w:rPr>
      </w:pPr>
      <w:r w:rsidRPr="00FB4FCA">
        <w:rPr>
          <w:rFonts w:ascii="Calibri" w:hAnsi="Calibri" w:cs="Calibri"/>
          <w:sz w:val="24"/>
          <w:szCs w:val="24"/>
        </w:rPr>
        <w:t xml:space="preserve">Havendo a efetiva execução do objeto, os pagamentos serão realizados normalmente, até que se decida pela rescisão do contrato, caso o contratado não regularize sua situação junto ao SICAF. </w:t>
      </w:r>
    </w:p>
    <w:p w:rsidR="00573B28" w:rsidRPr="00FB4FCA" w:rsidRDefault="3E4F9A9A" w:rsidP="00BC26CE">
      <w:pPr>
        <w:pStyle w:val="Nvel01-SemNumerao"/>
        <w:rPr>
          <w:rFonts w:ascii="Calibri" w:hAnsi="Calibri" w:cs="Calibri"/>
          <w:sz w:val="24"/>
          <w:szCs w:val="24"/>
        </w:rPr>
      </w:pPr>
      <w:r w:rsidRPr="00FB4FCA">
        <w:rPr>
          <w:rFonts w:ascii="Calibri" w:hAnsi="Calibri" w:cs="Calibri"/>
          <w:sz w:val="24"/>
          <w:szCs w:val="24"/>
        </w:rPr>
        <w:t>Prazo de pagamento</w:t>
      </w:r>
    </w:p>
    <w:p w:rsidR="00573B28" w:rsidRPr="00FB4FCA" w:rsidRDefault="00573B28" w:rsidP="004F665C">
      <w:pPr>
        <w:pStyle w:val="Nivel2"/>
        <w:rPr>
          <w:rFonts w:ascii="Calibri" w:hAnsi="Calibri" w:cs="Calibri"/>
          <w:sz w:val="24"/>
          <w:szCs w:val="24"/>
        </w:rPr>
      </w:pPr>
      <w:r w:rsidRPr="00FB4FCA">
        <w:rPr>
          <w:rFonts w:ascii="Calibri" w:hAnsi="Calibri" w:cs="Calibri"/>
          <w:sz w:val="24"/>
          <w:szCs w:val="24"/>
        </w:rPr>
        <w:t xml:space="preserve">O pagamento será efetuado no prazo máximo de até </w:t>
      </w:r>
      <w:r w:rsidR="00237F92" w:rsidRPr="00FB4FCA">
        <w:rPr>
          <w:rFonts w:ascii="Calibri" w:hAnsi="Calibri" w:cs="Calibri"/>
          <w:sz w:val="24"/>
          <w:szCs w:val="24"/>
        </w:rPr>
        <w:t>trinta</w:t>
      </w:r>
      <w:r w:rsidRPr="00FB4FCA">
        <w:rPr>
          <w:rFonts w:ascii="Calibri" w:hAnsi="Calibri" w:cs="Calibri"/>
          <w:sz w:val="24"/>
          <w:szCs w:val="24"/>
        </w:rPr>
        <w:t xml:space="preserve"> dias úteis, contados da finalização da liquidação da despesa, conforme seção anterior, nos termos da Instrução Normativa SEGES/ME nº 77, de 2022.</w:t>
      </w:r>
    </w:p>
    <w:p w:rsidR="00573B28" w:rsidRPr="00FB4FCA" w:rsidRDefault="00573B28" w:rsidP="00BC26CE">
      <w:pPr>
        <w:pStyle w:val="Nvel01-SemNumerao"/>
        <w:rPr>
          <w:rFonts w:ascii="Calibri" w:hAnsi="Calibri" w:cs="Calibri"/>
          <w:sz w:val="24"/>
          <w:szCs w:val="24"/>
        </w:rPr>
      </w:pPr>
      <w:r w:rsidRPr="00FB4FCA">
        <w:rPr>
          <w:rFonts w:ascii="Calibri" w:hAnsi="Calibri" w:cs="Calibri"/>
          <w:sz w:val="24"/>
          <w:szCs w:val="24"/>
        </w:rPr>
        <w:t>Forma de pagamento</w:t>
      </w:r>
    </w:p>
    <w:p w:rsidR="00573B28" w:rsidRPr="00FB4FCA" w:rsidRDefault="00573B28" w:rsidP="00A216DF">
      <w:pPr>
        <w:pStyle w:val="Nvel2-Red"/>
      </w:pPr>
      <w:r w:rsidRPr="00FB4FCA">
        <w:t>O pagamento será realizado através de ordem bancária, para crédito em banco, agência e conta corrente indicados pelo contratado.</w:t>
      </w:r>
    </w:p>
    <w:p w:rsidR="00573B28" w:rsidRPr="00FB4FCA" w:rsidRDefault="00573B28" w:rsidP="00A216DF">
      <w:pPr>
        <w:pStyle w:val="Nvel2-Red"/>
      </w:pPr>
      <w:r w:rsidRPr="00FB4FCA">
        <w:t>Será considerada data do pagamento o dia em que constar como emitida a ordem bancária para pagamento.</w:t>
      </w:r>
    </w:p>
    <w:p w:rsidR="002C5308" w:rsidRPr="00FB4FCA" w:rsidRDefault="00573B28" w:rsidP="004F665C">
      <w:pPr>
        <w:pStyle w:val="Nivel2"/>
        <w:rPr>
          <w:rFonts w:ascii="Calibri" w:hAnsi="Calibri" w:cs="Calibri"/>
          <w:sz w:val="24"/>
          <w:szCs w:val="24"/>
          <w:lang w:eastAsia="en-US"/>
        </w:rPr>
      </w:pPr>
      <w:r w:rsidRPr="00FB4FCA">
        <w:rPr>
          <w:rFonts w:ascii="Calibri" w:hAnsi="Calibri" w:cs="Calibri"/>
          <w:sz w:val="24"/>
          <w:szCs w:val="24"/>
          <w:lang w:eastAsia="en-US"/>
        </w:rPr>
        <w:t>Quando do pagamento, será efetuada a retenção tributária prevista na legislação aplicável.</w:t>
      </w:r>
    </w:p>
    <w:p w:rsidR="00573B28" w:rsidRPr="00FB4FCA" w:rsidRDefault="00573B28" w:rsidP="00A216DF">
      <w:pPr>
        <w:pStyle w:val="Nivel3"/>
      </w:pPr>
      <w:r w:rsidRPr="00FB4FCA">
        <w:t>Independentemente do percentual de tributo inserido na planilha, quando houver, serão retidos na fonte, quando da realização do pagamento, os percentuais estabelecidos na legislação vigente.</w:t>
      </w:r>
    </w:p>
    <w:p w:rsidR="002513F3" w:rsidRPr="00FB4FCA" w:rsidRDefault="00573B28" w:rsidP="004F665C">
      <w:pPr>
        <w:pStyle w:val="Nivel2"/>
        <w:rPr>
          <w:rFonts w:ascii="Calibri" w:hAnsi="Calibri" w:cs="Calibri"/>
          <w:sz w:val="24"/>
          <w:szCs w:val="24"/>
          <w:lang w:eastAsia="en-US"/>
        </w:rPr>
      </w:pPr>
      <w:r w:rsidRPr="00FB4FCA">
        <w:rPr>
          <w:rFonts w:ascii="Calibri" w:hAnsi="Calibri" w:cs="Calibri"/>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573B28" w:rsidRPr="00FB4FCA" w:rsidRDefault="7C90B181" w:rsidP="00C02D74">
      <w:pPr>
        <w:pStyle w:val="Nivel01"/>
        <w:rPr>
          <w:rFonts w:ascii="Calibri" w:eastAsia="Calibri" w:hAnsi="Calibri" w:cs="Calibri"/>
        </w:rPr>
      </w:pPr>
      <w:r w:rsidRPr="00FB4FCA">
        <w:rPr>
          <w:rFonts w:ascii="Calibri" w:hAnsi="Calibri" w:cs="Calibri"/>
        </w:rPr>
        <w:t xml:space="preserve">FORMA E CRITÉRIOS DE SELEÇÃO </w:t>
      </w:r>
      <w:r w:rsidR="699FEF2F" w:rsidRPr="00FB4FCA">
        <w:rPr>
          <w:rFonts w:ascii="Calibri" w:hAnsi="Calibri" w:cs="Calibri"/>
        </w:rPr>
        <w:t>E REGIME DE EXECUÇÃO</w:t>
      </w:r>
    </w:p>
    <w:p w:rsidR="00573B28" w:rsidRPr="00FB4FCA" w:rsidRDefault="00573B28" w:rsidP="00BC26CE">
      <w:pPr>
        <w:pStyle w:val="Nvel01-SemNumerao"/>
        <w:rPr>
          <w:rFonts w:ascii="Calibri" w:eastAsiaTheme="minorEastAsia" w:hAnsi="Calibri" w:cs="Calibri"/>
          <w:sz w:val="24"/>
          <w:szCs w:val="24"/>
        </w:rPr>
      </w:pPr>
      <w:r w:rsidRPr="00FB4FCA">
        <w:rPr>
          <w:rFonts w:ascii="Calibri" w:hAnsi="Calibri" w:cs="Calibri"/>
          <w:sz w:val="24"/>
          <w:szCs w:val="24"/>
        </w:rPr>
        <w:t>Forma de seleção e critério de julgamento da proposta</w:t>
      </w:r>
    </w:p>
    <w:p w:rsidR="002513F3" w:rsidRPr="00FB4FCA" w:rsidRDefault="002513F3" w:rsidP="004F665C">
      <w:pPr>
        <w:pStyle w:val="Nivel2"/>
        <w:rPr>
          <w:rFonts w:ascii="Calibri" w:hAnsi="Calibri" w:cs="Calibri"/>
          <w:sz w:val="24"/>
          <w:szCs w:val="24"/>
        </w:rPr>
      </w:pPr>
      <w:r w:rsidRPr="00FB4FCA">
        <w:rPr>
          <w:rStyle w:val="normaltextrun"/>
          <w:rFonts w:ascii="Calibri" w:hAnsi="Calibri" w:cs="Calibri"/>
          <w:sz w:val="24"/>
          <w:szCs w:val="24"/>
        </w:rPr>
        <w:t xml:space="preserve">O contratadoserá selecionado por meio da realização de procedimento de dispensa de licitação, na forma eletrônica, com fundamento na hipótese do art. 75, inciso </w:t>
      </w:r>
      <w:r w:rsidR="00704CDE" w:rsidRPr="00FB4FCA">
        <w:rPr>
          <w:rStyle w:val="normaltextrun"/>
          <w:rFonts w:ascii="Calibri" w:hAnsi="Calibri" w:cs="Calibri"/>
          <w:sz w:val="24"/>
          <w:szCs w:val="24"/>
        </w:rPr>
        <w:t>II</w:t>
      </w:r>
      <w:r w:rsidRPr="00FB4FCA">
        <w:rPr>
          <w:rStyle w:val="normaltextrun"/>
          <w:rFonts w:ascii="Calibri" w:hAnsi="Calibri" w:cs="Calibri"/>
          <w:sz w:val="24"/>
          <w:szCs w:val="24"/>
        </w:rPr>
        <w:t xml:space="preserve"> da Lei nº 14.133/202</w:t>
      </w:r>
      <w:r w:rsidR="00704CDE" w:rsidRPr="00FB4FCA">
        <w:rPr>
          <w:rStyle w:val="normaltextrun"/>
          <w:rFonts w:ascii="Calibri" w:hAnsi="Calibri" w:cs="Calibri"/>
          <w:sz w:val="24"/>
          <w:szCs w:val="24"/>
        </w:rPr>
        <w:t>1</w:t>
      </w:r>
      <w:r w:rsidRPr="00FB4FCA">
        <w:rPr>
          <w:rStyle w:val="normaltextrun"/>
          <w:rFonts w:ascii="Calibri" w:hAnsi="Calibri" w:cs="Calibri"/>
          <w:sz w:val="24"/>
          <w:szCs w:val="24"/>
        </w:rPr>
        <w:t xml:space="preserve">, que culminará com a seleção da proposta de </w:t>
      </w:r>
      <w:r w:rsidRPr="00FB4FCA">
        <w:rPr>
          <w:rStyle w:val="normaltextrun"/>
          <w:rFonts w:ascii="Calibri" w:hAnsi="Calibri" w:cs="Calibri"/>
          <w:b/>
          <w:bCs/>
          <w:sz w:val="24"/>
          <w:szCs w:val="24"/>
        </w:rPr>
        <w:t>MENOR PREÇO POR ITEM</w:t>
      </w:r>
      <w:r w:rsidRPr="00FB4FCA">
        <w:rPr>
          <w:rStyle w:val="normaltextrun"/>
          <w:rFonts w:ascii="Calibri" w:hAnsi="Calibri" w:cs="Calibri"/>
          <w:sz w:val="24"/>
          <w:szCs w:val="24"/>
        </w:rPr>
        <w:t>.</w:t>
      </w:r>
    </w:p>
    <w:p w:rsidR="2E299CAF" w:rsidRPr="00FB4FCA" w:rsidRDefault="5267C812" w:rsidP="00BC26CE">
      <w:pPr>
        <w:pStyle w:val="Nvel01-SemNumerao"/>
        <w:rPr>
          <w:rFonts w:ascii="Calibri" w:eastAsia="MS Mincho" w:hAnsi="Calibri" w:cs="Calibri"/>
          <w:color w:val="000000" w:themeColor="text1"/>
          <w:sz w:val="24"/>
          <w:szCs w:val="24"/>
        </w:rPr>
      </w:pPr>
      <w:r w:rsidRPr="00FB4FCA">
        <w:rPr>
          <w:rFonts w:ascii="Calibri" w:hAnsi="Calibri" w:cs="Calibri"/>
          <w:sz w:val="24"/>
          <w:szCs w:val="24"/>
        </w:rPr>
        <w:t>Regime de execução</w:t>
      </w:r>
    </w:p>
    <w:p w:rsidR="2E299CAF" w:rsidRPr="00FB4FCA" w:rsidRDefault="2E299CAF" w:rsidP="004F665C">
      <w:pPr>
        <w:pStyle w:val="Nivel2"/>
        <w:rPr>
          <w:rFonts w:ascii="Calibri" w:eastAsia="MS Mincho" w:hAnsi="Calibri" w:cs="Calibri"/>
          <w:sz w:val="24"/>
          <w:szCs w:val="24"/>
        </w:rPr>
      </w:pPr>
      <w:r w:rsidRPr="00FB4FCA">
        <w:rPr>
          <w:rFonts w:ascii="Calibri" w:hAnsi="Calibri" w:cs="Calibri"/>
          <w:sz w:val="24"/>
          <w:szCs w:val="24"/>
        </w:rPr>
        <w:t xml:space="preserve">O regime de execução do contrato será </w:t>
      </w:r>
      <w:r w:rsidR="00D720AF" w:rsidRPr="00FB4FCA">
        <w:rPr>
          <w:rFonts w:ascii="Calibri" w:hAnsi="Calibri" w:cs="Calibri"/>
          <w:sz w:val="24"/>
          <w:szCs w:val="24"/>
        </w:rPr>
        <w:t>integral</w:t>
      </w:r>
      <w:r w:rsidRPr="00FB4FCA">
        <w:rPr>
          <w:rFonts w:ascii="Calibri" w:hAnsi="Calibri" w:cs="Calibri"/>
          <w:sz w:val="24"/>
          <w:szCs w:val="24"/>
        </w:rPr>
        <w:t>.</w:t>
      </w:r>
    </w:p>
    <w:p w:rsidR="00573B28" w:rsidRPr="00FB4FCA" w:rsidRDefault="00573B28" w:rsidP="00BC26CE">
      <w:pPr>
        <w:pStyle w:val="Nvel01-SemNumerao"/>
        <w:rPr>
          <w:rFonts w:ascii="Calibri" w:hAnsi="Calibri" w:cs="Calibri"/>
          <w:sz w:val="24"/>
          <w:szCs w:val="24"/>
        </w:rPr>
      </w:pPr>
      <w:r w:rsidRPr="00FB4FCA">
        <w:rPr>
          <w:rFonts w:ascii="Calibri" w:hAnsi="Calibri" w:cs="Calibri"/>
          <w:sz w:val="24"/>
          <w:szCs w:val="24"/>
        </w:rPr>
        <w:t>Exigências de habilitação</w:t>
      </w:r>
    </w:p>
    <w:p w:rsidR="002513F3" w:rsidRPr="00FB4FCA" w:rsidRDefault="002513F3" w:rsidP="004F665C">
      <w:pPr>
        <w:pStyle w:val="Nivel2"/>
        <w:rPr>
          <w:rFonts w:ascii="Calibri" w:hAnsi="Calibri" w:cs="Calibri"/>
          <w:sz w:val="24"/>
          <w:szCs w:val="24"/>
        </w:rPr>
      </w:pPr>
      <w:r w:rsidRPr="00FB4FCA">
        <w:rPr>
          <w:rStyle w:val="normaltextrun"/>
          <w:rFonts w:ascii="Calibri" w:hAnsi="Calibri" w:cs="Calibri"/>
          <w:sz w:val="24"/>
          <w:szCs w:val="24"/>
        </w:rPr>
        <w:t xml:space="preserve">Previamente à celebração do contrato, a Administração verificará o eventual descumprimento das condições para contratação, especialmente quanto à existência de sanção que a </w:t>
      </w:r>
      <w:proofErr w:type="gramStart"/>
      <w:r w:rsidRPr="00FB4FCA">
        <w:rPr>
          <w:rStyle w:val="normaltextrun"/>
          <w:rFonts w:ascii="Calibri" w:hAnsi="Calibri" w:cs="Calibri"/>
          <w:sz w:val="24"/>
          <w:szCs w:val="24"/>
        </w:rPr>
        <w:t>impeça,</w:t>
      </w:r>
      <w:proofErr w:type="gramEnd"/>
      <w:r w:rsidRPr="00FB4FCA">
        <w:rPr>
          <w:rStyle w:val="normaltextrun"/>
          <w:rFonts w:ascii="Calibri" w:hAnsi="Calibri" w:cs="Calibri"/>
          <w:sz w:val="24"/>
          <w:szCs w:val="24"/>
        </w:rPr>
        <w:t xml:space="preserve"> mediante a consulta a cadastros informativos oficiais, tais como:  </w:t>
      </w:r>
      <w:r w:rsidRPr="00FB4FCA">
        <w:rPr>
          <w:rStyle w:val="eop"/>
          <w:rFonts w:ascii="Calibri" w:hAnsi="Calibri" w:cs="Calibri"/>
          <w:sz w:val="24"/>
          <w:szCs w:val="24"/>
        </w:rPr>
        <w:t> </w:t>
      </w:r>
    </w:p>
    <w:p w:rsidR="002513F3" w:rsidRPr="00FB4FCA" w:rsidRDefault="002513F3" w:rsidP="002513F3">
      <w:pPr>
        <w:pStyle w:val="paragraph"/>
        <w:spacing w:before="0" w:beforeAutospacing="0" w:after="0" w:afterAutospacing="0"/>
        <w:ind w:left="2124"/>
        <w:jc w:val="both"/>
        <w:textAlignment w:val="baseline"/>
        <w:rPr>
          <w:rFonts w:ascii="Calibri" w:hAnsi="Calibri" w:cs="Calibri"/>
        </w:rPr>
      </w:pPr>
      <w:r w:rsidRPr="00FB4FCA">
        <w:rPr>
          <w:rStyle w:val="normaltextrun"/>
          <w:rFonts w:ascii="Calibri" w:hAnsi="Calibri" w:cs="Calibri"/>
          <w:i/>
          <w:iCs/>
        </w:rPr>
        <w:t xml:space="preserve">a) SICAF;  </w:t>
      </w:r>
      <w:r w:rsidRPr="00FB4FCA">
        <w:rPr>
          <w:rStyle w:val="eop"/>
          <w:rFonts w:ascii="Calibri" w:hAnsi="Calibri" w:cs="Calibri"/>
        </w:rPr>
        <w:t> </w:t>
      </w:r>
    </w:p>
    <w:p w:rsidR="002513F3" w:rsidRPr="00FB4FCA" w:rsidRDefault="002513F3" w:rsidP="002513F3">
      <w:pPr>
        <w:pStyle w:val="paragraph"/>
        <w:spacing w:before="0" w:beforeAutospacing="0" w:after="0" w:afterAutospacing="0"/>
        <w:ind w:left="2124"/>
        <w:jc w:val="both"/>
        <w:textAlignment w:val="baseline"/>
        <w:rPr>
          <w:rFonts w:ascii="Calibri" w:hAnsi="Calibri" w:cs="Calibri"/>
        </w:rPr>
      </w:pPr>
      <w:r w:rsidRPr="00FB4FCA">
        <w:rPr>
          <w:rStyle w:val="normaltextrun"/>
          <w:rFonts w:ascii="Calibri" w:hAnsi="Calibri" w:cs="Calibri"/>
          <w:i/>
          <w:iCs/>
        </w:rPr>
        <w:t>b) Cadastro Nacional de Empresas Inidôneas e Suspensas - CEIS, mantido pela Controladoria-Geral da União (</w:t>
      </w:r>
      <w:hyperlink r:id="rId20" w:tgtFrame="_blank" w:history="1">
        <w:r w:rsidRPr="00FB4FCA">
          <w:rPr>
            <w:rStyle w:val="normaltextrun"/>
            <w:rFonts w:ascii="Calibri" w:hAnsi="Calibri" w:cs="Calibri"/>
            <w:i/>
            <w:iCs/>
            <w:u w:val="single"/>
          </w:rPr>
          <w:t>www.portaldatransparencia.gov.br/ceis</w:t>
        </w:r>
      </w:hyperlink>
      <w:r w:rsidRPr="00FB4FCA">
        <w:rPr>
          <w:rStyle w:val="normaltextrun"/>
          <w:rFonts w:ascii="Calibri" w:hAnsi="Calibri" w:cs="Calibri"/>
          <w:i/>
          <w:iCs/>
        </w:rPr>
        <w:t>);  </w:t>
      </w:r>
      <w:r w:rsidRPr="00FB4FCA">
        <w:rPr>
          <w:rStyle w:val="eop"/>
          <w:rFonts w:ascii="Calibri" w:hAnsi="Calibri" w:cs="Calibri"/>
        </w:rPr>
        <w:t> </w:t>
      </w:r>
    </w:p>
    <w:p w:rsidR="002513F3" w:rsidRPr="00FB4FCA" w:rsidRDefault="002513F3" w:rsidP="002513F3">
      <w:pPr>
        <w:pStyle w:val="paragraph"/>
        <w:spacing w:before="0" w:beforeAutospacing="0" w:after="0" w:afterAutospacing="0"/>
        <w:ind w:left="2124"/>
        <w:jc w:val="both"/>
        <w:textAlignment w:val="baseline"/>
        <w:rPr>
          <w:rFonts w:ascii="Calibri" w:hAnsi="Calibri" w:cs="Calibri"/>
        </w:rPr>
      </w:pPr>
      <w:r w:rsidRPr="00FB4FCA">
        <w:rPr>
          <w:rStyle w:val="normaltextrun"/>
          <w:rFonts w:ascii="Calibri" w:hAnsi="Calibri" w:cs="Calibri"/>
          <w:i/>
          <w:iCs/>
        </w:rPr>
        <w:t>c) Cadastro Nacional de Empresas Punidas – CNEP, mantido pela Controladoria-Geral da União (</w:t>
      </w:r>
      <w:hyperlink r:id="rId21" w:tgtFrame="_blank" w:history="1">
        <w:r w:rsidRPr="00FB4FCA">
          <w:rPr>
            <w:rStyle w:val="normaltextrun"/>
            <w:rFonts w:ascii="Calibri" w:hAnsi="Calibri" w:cs="Calibri"/>
            <w:i/>
            <w:iCs/>
            <w:u w:val="single"/>
          </w:rPr>
          <w:t>https://www.portaltransparencia.gov.br/sancoes/cnep</w:t>
        </w:r>
      </w:hyperlink>
      <w:r w:rsidRPr="00FB4FCA">
        <w:rPr>
          <w:rStyle w:val="normaltextrun"/>
          <w:rFonts w:ascii="Calibri" w:hAnsi="Calibri" w:cs="Calibri"/>
          <w:i/>
          <w:iCs/>
        </w:rPr>
        <w:t>)</w:t>
      </w:r>
      <w:r w:rsidRPr="00FB4FCA">
        <w:rPr>
          <w:rStyle w:val="eop"/>
          <w:rFonts w:ascii="Calibri" w:hAnsi="Calibri" w:cs="Calibri"/>
        </w:rPr>
        <w:t> </w:t>
      </w:r>
    </w:p>
    <w:p w:rsidR="00483554" w:rsidRPr="00FB4FCA" w:rsidRDefault="00483554" w:rsidP="004F665C">
      <w:pPr>
        <w:pStyle w:val="Nivel2"/>
        <w:rPr>
          <w:rFonts w:ascii="Calibri" w:hAnsi="Calibri" w:cs="Calibri"/>
          <w:sz w:val="24"/>
          <w:szCs w:val="24"/>
        </w:rPr>
      </w:pPr>
      <w:r w:rsidRPr="00FB4FCA">
        <w:rPr>
          <w:rStyle w:val="normaltextrun"/>
          <w:rFonts w:ascii="Calibri" w:hAnsi="Calibri" w:cs="Calibri"/>
          <w:sz w:val="24"/>
          <w:szCs w:val="24"/>
        </w:rPr>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sidRPr="00FB4FCA">
        <w:rPr>
          <w:rStyle w:val="eop"/>
          <w:rFonts w:ascii="Calibri" w:hAnsi="Calibri" w:cs="Calibri"/>
          <w:sz w:val="24"/>
          <w:szCs w:val="24"/>
        </w:rPr>
        <w:t> </w:t>
      </w:r>
    </w:p>
    <w:p w:rsidR="00483554" w:rsidRPr="00FB4FCA" w:rsidRDefault="00483554" w:rsidP="004F665C">
      <w:pPr>
        <w:pStyle w:val="Nivel2"/>
        <w:rPr>
          <w:rStyle w:val="normaltextrun"/>
          <w:rFonts w:ascii="Calibri" w:hAnsi="Calibri" w:cs="Calibri"/>
          <w:i/>
          <w:iCs/>
          <w:sz w:val="24"/>
          <w:szCs w:val="24"/>
        </w:rPr>
      </w:pPr>
      <w:r w:rsidRPr="00FB4FCA">
        <w:rPr>
          <w:rStyle w:val="normaltextrun"/>
          <w:rFonts w:ascii="Calibri" w:hAnsi="Calibri" w:cs="Calibri"/>
          <w:sz w:val="24"/>
          <w:szCs w:val="24"/>
        </w:rPr>
        <w:t>Caso conste na Consulta de Situação do interessado a existência de Ocorrências Impeditivas Indiretas, o gestor diligenciará para verificar se houve fraude por parte das empresas apontadas no Relatório de Ocorrências Impeditivas Indiretas. </w:t>
      </w:r>
    </w:p>
    <w:p w:rsidR="00483554" w:rsidRPr="00FB4FCA" w:rsidRDefault="00483554" w:rsidP="004F665C">
      <w:pPr>
        <w:pStyle w:val="Nivel2"/>
        <w:rPr>
          <w:rStyle w:val="normaltextrun"/>
          <w:rFonts w:ascii="Calibri" w:hAnsi="Calibri" w:cs="Calibri"/>
          <w:i/>
          <w:iCs/>
          <w:sz w:val="24"/>
          <w:szCs w:val="24"/>
        </w:rPr>
      </w:pPr>
      <w:r w:rsidRPr="00FB4FCA">
        <w:rPr>
          <w:rStyle w:val="normaltextrun"/>
          <w:rFonts w:ascii="Calibri" w:hAnsi="Calibri" w:cs="Calibri"/>
          <w:sz w:val="24"/>
          <w:szCs w:val="24"/>
        </w:rPr>
        <w:t>A tentativa de burla será verificada por meio dos vínculos societários, linhas de fornecimento similares, dentre outros. </w:t>
      </w:r>
    </w:p>
    <w:p w:rsidR="00483554" w:rsidRPr="00FB4FCA" w:rsidRDefault="00483554" w:rsidP="004F665C">
      <w:pPr>
        <w:pStyle w:val="Nivel2"/>
        <w:rPr>
          <w:rStyle w:val="normaltextrun"/>
          <w:rFonts w:ascii="Calibri" w:hAnsi="Calibri" w:cs="Calibri"/>
          <w:i/>
          <w:iCs/>
          <w:sz w:val="24"/>
          <w:szCs w:val="24"/>
        </w:rPr>
      </w:pPr>
      <w:r w:rsidRPr="00FB4FCA">
        <w:rPr>
          <w:rStyle w:val="normaltextrun"/>
          <w:rFonts w:ascii="Calibri" w:hAnsi="Calibri" w:cs="Calibri"/>
          <w:sz w:val="24"/>
          <w:szCs w:val="24"/>
        </w:rPr>
        <w:t>O interessado será convocado para manifestação previamente a uma eventual negativa de contratação. </w:t>
      </w:r>
    </w:p>
    <w:p w:rsidR="00483554" w:rsidRPr="00FB4FCA" w:rsidRDefault="00483554" w:rsidP="004F665C">
      <w:pPr>
        <w:pStyle w:val="Nivel2"/>
        <w:rPr>
          <w:rStyle w:val="normaltextrun"/>
          <w:rFonts w:ascii="Calibri" w:hAnsi="Calibri" w:cs="Calibri"/>
          <w:i/>
          <w:iCs/>
          <w:sz w:val="24"/>
          <w:szCs w:val="24"/>
        </w:rPr>
      </w:pPr>
      <w:r w:rsidRPr="00FB4FCA">
        <w:rPr>
          <w:rStyle w:val="normaltextrun"/>
          <w:rFonts w:ascii="Calibri" w:hAnsi="Calibri" w:cs="Calibri"/>
          <w:sz w:val="24"/>
          <w:szCs w:val="24"/>
        </w:rPr>
        <w:t>Caso atendidas as condições para contratação, a habilitação do interessado será verificada por meio do SICAF, nos documentos por ele abrangidos. </w:t>
      </w:r>
    </w:p>
    <w:p w:rsidR="00483554" w:rsidRPr="00FB4FCA" w:rsidRDefault="00483554" w:rsidP="004F665C">
      <w:pPr>
        <w:pStyle w:val="Nivel2"/>
        <w:rPr>
          <w:rStyle w:val="normaltextrun"/>
          <w:rFonts w:ascii="Calibri" w:hAnsi="Calibri" w:cs="Calibri"/>
          <w:i/>
          <w:iCs/>
          <w:sz w:val="24"/>
          <w:szCs w:val="24"/>
        </w:rPr>
      </w:pPr>
      <w:r w:rsidRPr="00FB4FCA">
        <w:rPr>
          <w:rStyle w:val="normaltextrun"/>
          <w:rFonts w:ascii="Calibri" w:hAnsi="Calibri" w:cs="Calibri"/>
          <w:sz w:val="24"/>
          <w:szCs w:val="24"/>
        </w:rPr>
        <w:t xml:space="preserve">É dever </w:t>
      </w:r>
      <w:proofErr w:type="gramStart"/>
      <w:r w:rsidRPr="00FB4FCA">
        <w:rPr>
          <w:rStyle w:val="normaltextrun"/>
          <w:rFonts w:ascii="Calibri" w:hAnsi="Calibri" w:cs="Calibri"/>
          <w:sz w:val="24"/>
          <w:szCs w:val="24"/>
        </w:rPr>
        <w:t>do interessado manter</w:t>
      </w:r>
      <w:proofErr w:type="gramEnd"/>
      <w:r w:rsidRPr="00FB4FCA">
        <w:rPr>
          <w:rStyle w:val="normaltextrun"/>
          <w:rFonts w:ascii="Calibri" w:hAnsi="Calibri" w:cs="Calibri"/>
          <w:sz w:val="24"/>
          <w:szCs w:val="24"/>
        </w:rPr>
        <w:t xml:space="preserve"> atualizada a respectiva documentação constante do SICAF, ou encaminhar, quando solicitado pela Administração, a respectiva documentação atualizada. </w:t>
      </w:r>
    </w:p>
    <w:p w:rsidR="00483554" w:rsidRPr="00FB4FCA" w:rsidRDefault="00483554" w:rsidP="004F665C">
      <w:pPr>
        <w:pStyle w:val="Nivel2"/>
        <w:rPr>
          <w:rStyle w:val="normaltextrun"/>
          <w:rFonts w:ascii="Calibri" w:hAnsi="Calibri" w:cs="Calibri"/>
          <w:i/>
          <w:iCs/>
          <w:sz w:val="24"/>
          <w:szCs w:val="24"/>
        </w:rPr>
      </w:pPr>
      <w:r w:rsidRPr="00FB4FCA">
        <w:rPr>
          <w:rStyle w:val="normaltextrun"/>
          <w:rFonts w:ascii="Calibri" w:hAnsi="Calibri" w:cs="Calibri"/>
          <w:sz w:val="24"/>
          <w:szCs w:val="24"/>
        </w:rPr>
        <w:t>Não serão aceitos documentos de habilitação com indicação de CNPJ/CPF diferentes, salvo aqueles legalmente permitidos. </w:t>
      </w:r>
    </w:p>
    <w:p w:rsidR="00483554" w:rsidRPr="00FB4FCA" w:rsidRDefault="00483554" w:rsidP="004F665C">
      <w:pPr>
        <w:pStyle w:val="Nivel2"/>
        <w:rPr>
          <w:rStyle w:val="normaltextrun"/>
          <w:rFonts w:ascii="Calibri" w:hAnsi="Calibri" w:cs="Calibri"/>
          <w:i/>
          <w:iCs/>
          <w:sz w:val="24"/>
          <w:szCs w:val="24"/>
        </w:rPr>
      </w:pPr>
      <w:r w:rsidRPr="00FB4FCA">
        <w:rPr>
          <w:rStyle w:val="normaltextrun"/>
          <w:rFonts w:ascii="Calibri" w:hAnsi="Calibri" w:cs="Calibri"/>
          <w:sz w:val="24"/>
          <w:szCs w:val="24"/>
        </w:rPr>
        <w:t xml:space="preserve">Se o interessado for </w:t>
      </w:r>
      <w:proofErr w:type="gramStart"/>
      <w:r w:rsidRPr="00FB4FCA">
        <w:rPr>
          <w:rStyle w:val="normaltextrun"/>
          <w:rFonts w:ascii="Calibri" w:hAnsi="Calibri" w:cs="Calibri"/>
          <w:sz w:val="24"/>
          <w:szCs w:val="24"/>
        </w:rPr>
        <w:t>a</w:t>
      </w:r>
      <w:proofErr w:type="gramEnd"/>
      <w:r w:rsidRPr="00FB4FCA">
        <w:rPr>
          <w:rStyle w:val="normaltextrun"/>
          <w:rFonts w:ascii="Calibri" w:hAnsi="Calibri" w:cs="Calibri"/>
          <w:sz w:val="24"/>
          <w:szCs w:val="24"/>
        </w:rPr>
        <w:t xml:space="preserve">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 </w:t>
      </w:r>
    </w:p>
    <w:p w:rsidR="00483554" w:rsidRPr="00FB4FCA" w:rsidRDefault="00483554" w:rsidP="004F665C">
      <w:pPr>
        <w:pStyle w:val="Nivel2"/>
        <w:rPr>
          <w:rStyle w:val="normaltextrun"/>
          <w:rFonts w:ascii="Calibri" w:hAnsi="Calibri" w:cs="Calibri"/>
          <w:i/>
          <w:iCs/>
          <w:sz w:val="24"/>
          <w:szCs w:val="24"/>
        </w:rPr>
      </w:pPr>
      <w:r w:rsidRPr="00FB4FCA">
        <w:rPr>
          <w:rStyle w:val="normaltextrun"/>
          <w:rFonts w:ascii="Calibri" w:hAnsi="Calibri" w:cs="Calibri"/>
          <w:sz w:val="24"/>
          <w:szCs w:val="24"/>
        </w:rPr>
        <w:t>Serão aceitos registros de CNPJ de fornecedor matriz e filial com diferenças de números de documentos pertinentes ao CND e ao CRF/FGTS, quando for comprovada a centralização do recolhimento dessas contribuições. </w:t>
      </w:r>
    </w:p>
    <w:p w:rsidR="00483554" w:rsidRPr="00FB4FCA" w:rsidRDefault="00483554" w:rsidP="004F665C">
      <w:pPr>
        <w:pStyle w:val="Nivel2"/>
        <w:rPr>
          <w:rFonts w:ascii="Calibri" w:hAnsi="Calibri" w:cs="Calibri"/>
          <w:sz w:val="24"/>
          <w:szCs w:val="24"/>
        </w:rPr>
      </w:pPr>
      <w:r w:rsidRPr="00FB4FCA">
        <w:rPr>
          <w:rStyle w:val="normaltextrun"/>
          <w:rFonts w:ascii="Calibri" w:hAnsi="Calibri" w:cs="Calibri"/>
          <w:sz w:val="24"/>
          <w:szCs w:val="24"/>
        </w:rPr>
        <w:t>Para fins de habilitação, deverá o</w:t>
      </w:r>
      <w:r w:rsidR="00AD2E96" w:rsidRPr="00FB4FCA">
        <w:rPr>
          <w:rStyle w:val="normaltextrun"/>
          <w:rFonts w:ascii="Calibri" w:hAnsi="Calibri" w:cs="Calibri"/>
          <w:sz w:val="24"/>
          <w:szCs w:val="24"/>
        </w:rPr>
        <w:t xml:space="preserve"> interessado</w:t>
      </w:r>
      <w:r w:rsidRPr="00FB4FCA">
        <w:rPr>
          <w:rStyle w:val="normaltextrun"/>
          <w:rFonts w:ascii="Calibri" w:hAnsi="Calibri" w:cs="Calibri"/>
          <w:sz w:val="24"/>
          <w:szCs w:val="24"/>
        </w:rPr>
        <w:t xml:space="preserve"> comprovar os seguintes requisitos</w:t>
      </w:r>
      <w:r w:rsidR="00AD2E96" w:rsidRPr="00FB4FCA">
        <w:rPr>
          <w:rStyle w:val="normaltextrun"/>
          <w:rFonts w:ascii="Calibri" w:hAnsi="Calibri" w:cs="Calibri"/>
          <w:sz w:val="24"/>
          <w:szCs w:val="24"/>
        </w:rPr>
        <w:t>, que serão exigidos conforme sua natureza jurídica</w:t>
      </w:r>
      <w:r w:rsidR="004078D3" w:rsidRPr="00FB4FCA">
        <w:rPr>
          <w:rStyle w:val="normaltextrun"/>
          <w:rFonts w:ascii="Calibri" w:hAnsi="Calibri" w:cs="Calibri"/>
          <w:sz w:val="24"/>
          <w:szCs w:val="24"/>
        </w:rPr>
        <w:t>:</w:t>
      </w:r>
    </w:p>
    <w:p w:rsidR="00573B28" w:rsidRPr="00FB4FCA" w:rsidRDefault="00573B28" w:rsidP="00AD2E96">
      <w:pPr>
        <w:pStyle w:val="Nivel2"/>
        <w:numPr>
          <w:ilvl w:val="0"/>
          <w:numId w:val="0"/>
        </w:numPr>
        <w:ind w:left="999"/>
        <w:rPr>
          <w:rFonts w:ascii="Calibri" w:hAnsi="Calibri" w:cs="Calibri"/>
          <w:sz w:val="24"/>
          <w:szCs w:val="24"/>
        </w:rPr>
      </w:pPr>
    </w:p>
    <w:p w:rsidR="00573B28" w:rsidRPr="00FB4FCA" w:rsidRDefault="00573B28" w:rsidP="00BC26CE">
      <w:pPr>
        <w:pStyle w:val="Nvel01-SemNumerao"/>
        <w:rPr>
          <w:rFonts w:ascii="Calibri" w:hAnsi="Calibri" w:cs="Calibri"/>
          <w:sz w:val="24"/>
          <w:szCs w:val="24"/>
        </w:rPr>
      </w:pPr>
      <w:r w:rsidRPr="00FB4FCA">
        <w:rPr>
          <w:rFonts w:ascii="Calibri" w:hAnsi="Calibri" w:cs="Calibri"/>
          <w:sz w:val="24"/>
          <w:szCs w:val="24"/>
        </w:rPr>
        <w:t>Habilitação jurídica</w:t>
      </w:r>
    </w:p>
    <w:p w:rsidR="00573B28" w:rsidRPr="00FB4FCA" w:rsidRDefault="7C90B181" w:rsidP="004F665C">
      <w:pPr>
        <w:pStyle w:val="Nivel2"/>
        <w:rPr>
          <w:rFonts w:ascii="Calibri" w:hAnsi="Calibri" w:cs="Calibri"/>
          <w:i/>
          <w:sz w:val="24"/>
          <w:szCs w:val="24"/>
        </w:rPr>
      </w:pPr>
      <w:bookmarkStart w:id="5" w:name="_Ref115800561"/>
      <w:r w:rsidRPr="00FB4FCA">
        <w:rPr>
          <w:rFonts w:ascii="Calibri" w:hAnsi="Calibri" w:cs="Calibri"/>
          <w:b/>
          <w:bCs/>
          <w:sz w:val="24"/>
          <w:szCs w:val="24"/>
        </w:rPr>
        <w:t>Pessoa física:</w:t>
      </w:r>
      <w:r w:rsidRPr="00FB4FCA">
        <w:rPr>
          <w:rFonts w:ascii="Calibri" w:hAnsi="Calibri" w:cs="Calibri"/>
          <w:sz w:val="24"/>
          <w:szCs w:val="24"/>
        </w:rPr>
        <w:t xml:space="preserve"> cédula de identidade (RG) ou documento equivalente que, por força de lei, tenha validade para fins de identificação em todo o território nacional;</w:t>
      </w:r>
      <w:bookmarkEnd w:id="5"/>
    </w:p>
    <w:p w:rsidR="00F53FA9" w:rsidRPr="00FB4FCA" w:rsidRDefault="5AF4E053" w:rsidP="004F665C">
      <w:pPr>
        <w:pStyle w:val="Nivel2"/>
        <w:rPr>
          <w:rFonts w:ascii="Calibri" w:hAnsi="Calibri" w:cs="Calibri"/>
          <w:i/>
          <w:sz w:val="24"/>
          <w:szCs w:val="24"/>
        </w:rPr>
      </w:pPr>
      <w:r w:rsidRPr="00FB4FCA">
        <w:rPr>
          <w:rFonts w:ascii="Calibri" w:hAnsi="Calibri" w:cs="Calibri"/>
          <w:b/>
          <w:bCs/>
          <w:sz w:val="24"/>
          <w:szCs w:val="24"/>
        </w:rPr>
        <w:t>Empresário individual</w:t>
      </w:r>
      <w:r w:rsidRPr="00FB4FCA">
        <w:rPr>
          <w:rFonts w:ascii="Calibri" w:hAnsi="Calibri" w:cs="Calibri"/>
          <w:sz w:val="24"/>
          <w:szCs w:val="24"/>
        </w:rPr>
        <w:t xml:space="preserve">: inscrição no Registro Público de Empresas Mercantis, a cargo da Junta Comercial da respectiva sede; </w:t>
      </w:r>
    </w:p>
    <w:p w:rsidR="00F53FA9" w:rsidRPr="00FB4FCA" w:rsidRDefault="5AF4E053" w:rsidP="004F665C">
      <w:pPr>
        <w:pStyle w:val="Nivel2"/>
        <w:rPr>
          <w:rFonts w:ascii="Calibri" w:hAnsi="Calibri" w:cs="Calibri"/>
          <w:i/>
          <w:sz w:val="24"/>
          <w:szCs w:val="24"/>
        </w:rPr>
      </w:pPr>
      <w:r w:rsidRPr="00FB4FCA">
        <w:rPr>
          <w:rFonts w:ascii="Calibri" w:hAnsi="Calibri" w:cs="Calibri"/>
          <w:b/>
          <w:bCs/>
          <w:sz w:val="24"/>
          <w:szCs w:val="24"/>
        </w:rPr>
        <w:t>Microempreendedor Individual - MEI</w:t>
      </w:r>
      <w:r w:rsidRPr="00FB4FCA">
        <w:rPr>
          <w:rFonts w:ascii="Calibri" w:hAnsi="Calibri" w:cs="Calibri"/>
          <w:sz w:val="24"/>
          <w:szCs w:val="24"/>
        </w:rPr>
        <w:t xml:space="preserve">: Certificado da Condição de Microempreendedor Individual - CCMEI, cuja aceitação ficará condicionada à verificação da autenticidade no sítio </w:t>
      </w:r>
      <w:hyperlink r:id="rId22">
        <w:r w:rsidRPr="00FB4FCA">
          <w:rPr>
            <w:rStyle w:val="Hyperlink"/>
            <w:rFonts w:ascii="Calibri" w:hAnsi="Calibri" w:cs="Calibri"/>
            <w:color w:val="auto"/>
            <w:sz w:val="24"/>
            <w:szCs w:val="24"/>
          </w:rPr>
          <w:t>https://www.gov.br/empresas-e-negocios/pt-br/empreendedor</w:t>
        </w:r>
      </w:hyperlink>
      <w:r w:rsidRPr="00FB4FCA">
        <w:rPr>
          <w:rFonts w:ascii="Calibri" w:hAnsi="Calibri" w:cs="Calibri"/>
          <w:sz w:val="24"/>
          <w:szCs w:val="24"/>
        </w:rPr>
        <w:t>;</w:t>
      </w:r>
    </w:p>
    <w:p w:rsidR="00573B28" w:rsidRPr="00FB4FCA" w:rsidRDefault="7C90B181" w:rsidP="004F665C">
      <w:pPr>
        <w:pStyle w:val="Nivel2"/>
        <w:rPr>
          <w:rFonts w:ascii="Calibri" w:hAnsi="Calibri" w:cs="Calibri"/>
          <w:i/>
          <w:sz w:val="24"/>
          <w:szCs w:val="24"/>
        </w:rPr>
      </w:pPr>
      <w:r w:rsidRPr="00FB4FCA">
        <w:rPr>
          <w:rFonts w:ascii="Calibri" w:hAnsi="Calibri" w:cs="Calibri"/>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573B28" w:rsidRPr="00FB4FCA" w:rsidRDefault="3BA95684" w:rsidP="004F665C">
      <w:pPr>
        <w:pStyle w:val="Nivel2"/>
        <w:rPr>
          <w:rFonts w:ascii="Calibri" w:hAnsi="Calibri" w:cs="Calibri"/>
          <w:i/>
          <w:sz w:val="24"/>
          <w:szCs w:val="24"/>
        </w:rPr>
      </w:pPr>
      <w:r w:rsidRPr="00FB4FCA">
        <w:rPr>
          <w:rFonts w:ascii="Calibri" w:hAnsi="Calibri" w:cs="Calibri"/>
          <w:b/>
          <w:bCs/>
          <w:sz w:val="24"/>
          <w:szCs w:val="24"/>
        </w:rPr>
        <w:t>Sociedade empresária estrangeira</w:t>
      </w:r>
      <w:r w:rsidRPr="00FB4FCA">
        <w:rPr>
          <w:rFonts w:ascii="Calibri" w:hAnsi="Calibri" w:cs="Calibri"/>
          <w:sz w:val="24"/>
          <w:szCs w:val="24"/>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573B28" w:rsidRPr="00FB4FCA" w:rsidRDefault="7C90B181" w:rsidP="004F665C">
      <w:pPr>
        <w:pStyle w:val="Nivel2"/>
        <w:rPr>
          <w:rFonts w:ascii="Calibri" w:hAnsi="Calibri" w:cs="Calibri"/>
          <w:i/>
          <w:sz w:val="24"/>
          <w:szCs w:val="24"/>
        </w:rPr>
      </w:pPr>
      <w:r w:rsidRPr="00FB4FCA">
        <w:rPr>
          <w:rFonts w:ascii="Calibri" w:hAnsi="Calibri" w:cs="Calibri"/>
          <w:b/>
          <w:bCs/>
          <w:sz w:val="24"/>
          <w:szCs w:val="24"/>
        </w:rPr>
        <w:t>Sociedade simples</w:t>
      </w:r>
      <w:r w:rsidRPr="00FB4FCA">
        <w:rPr>
          <w:rFonts w:ascii="Calibri" w:hAnsi="Calibri" w:cs="Calibri"/>
          <w:sz w:val="24"/>
          <w:szCs w:val="24"/>
        </w:rPr>
        <w:t>: inscrição do ato constitutivo no Registro Civil de Pessoas Jurídicas do local de sua sede, acompanhada de documento comprobatório de seus administradores;</w:t>
      </w:r>
    </w:p>
    <w:p w:rsidR="00573B28" w:rsidRPr="00FB4FCA" w:rsidRDefault="7C90B181" w:rsidP="004F665C">
      <w:pPr>
        <w:pStyle w:val="Nivel2"/>
        <w:rPr>
          <w:rFonts w:ascii="Calibri" w:hAnsi="Calibri" w:cs="Calibri"/>
          <w:i/>
          <w:sz w:val="24"/>
          <w:szCs w:val="24"/>
        </w:rPr>
      </w:pPr>
      <w:r w:rsidRPr="00FB4FCA">
        <w:rPr>
          <w:rFonts w:ascii="Calibri" w:hAnsi="Calibri" w:cs="Calibri"/>
          <w:b/>
          <w:bCs/>
          <w:sz w:val="24"/>
          <w:szCs w:val="24"/>
        </w:rPr>
        <w:t>Filial, sucursal ou agência de sociedade simples ou empresária</w:t>
      </w:r>
      <w:r w:rsidRPr="00FB4FCA">
        <w:rPr>
          <w:rFonts w:ascii="Calibri" w:hAnsi="Calibri" w:cs="Calibri"/>
          <w:sz w:val="24"/>
          <w:szCs w:val="24"/>
        </w:rPr>
        <w:t xml:space="preserve">: inscrição do ato constitutivo da filial, sucursal ou agência da sociedade simples ou empresária, respectivamente, no Registro Civil das Pessoas Jurídicas ou no Registro Público de Empresas </w:t>
      </w:r>
      <w:bookmarkStart w:id="6" w:name="_Int_ySfCXwr4"/>
      <w:r w:rsidRPr="00FB4FCA">
        <w:rPr>
          <w:rFonts w:ascii="Calibri" w:hAnsi="Calibri" w:cs="Calibri"/>
          <w:sz w:val="24"/>
          <w:szCs w:val="24"/>
        </w:rPr>
        <w:t>Mercantis onde</w:t>
      </w:r>
      <w:bookmarkEnd w:id="6"/>
      <w:r w:rsidRPr="00FB4FCA">
        <w:rPr>
          <w:rFonts w:ascii="Calibri" w:hAnsi="Calibri" w:cs="Calibri"/>
          <w:sz w:val="24"/>
          <w:szCs w:val="24"/>
        </w:rPr>
        <w:t xml:space="preserve"> </w:t>
      </w:r>
      <w:proofErr w:type="gramStart"/>
      <w:r w:rsidRPr="00FB4FCA">
        <w:rPr>
          <w:rFonts w:ascii="Calibri" w:hAnsi="Calibri" w:cs="Calibri"/>
          <w:sz w:val="24"/>
          <w:szCs w:val="24"/>
        </w:rPr>
        <w:t>opera,</w:t>
      </w:r>
      <w:proofErr w:type="gramEnd"/>
      <w:r w:rsidRPr="00FB4FCA">
        <w:rPr>
          <w:rFonts w:ascii="Calibri" w:hAnsi="Calibri" w:cs="Calibri"/>
          <w:sz w:val="24"/>
          <w:szCs w:val="24"/>
        </w:rPr>
        <w:t xml:space="preserve"> com averbação no Registro onde tem sede a matriz</w:t>
      </w:r>
    </w:p>
    <w:p w:rsidR="00573B28" w:rsidRPr="00FB4FCA" w:rsidRDefault="7C90B181" w:rsidP="004F665C">
      <w:pPr>
        <w:pStyle w:val="Nivel2"/>
        <w:rPr>
          <w:rFonts w:ascii="Calibri" w:hAnsi="Calibri" w:cs="Calibri"/>
          <w:i/>
          <w:sz w:val="24"/>
          <w:szCs w:val="24"/>
        </w:rPr>
      </w:pPr>
      <w:r w:rsidRPr="00FB4FCA">
        <w:rPr>
          <w:rFonts w:ascii="Calibri" w:hAnsi="Calibri" w:cs="Calibri"/>
          <w:b/>
          <w:bCs/>
          <w:sz w:val="24"/>
          <w:szCs w:val="24"/>
        </w:rPr>
        <w:t>Sociedade cooperativa</w:t>
      </w:r>
      <w:r w:rsidRPr="00FB4FCA">
        <w:rPr>
          <w:rFonts w:ascii="Calibri" w:hAnsi="Calibri" w:cs="Calibri"/>
          <w:sz w:val="24"/>
          <w:szCs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573B28" w:rsidRPr="00FB4FCA" w:rsidRDefault="7C90B181" w:rsidP="004F665C">
      <w:pPr>
        <w:pStyle w:val="Nivel2"/>
        <w:rPr>
          <w:rFonts w:ascii="Calibri" w:hAnsi="Calibri" w:cs="Calibri"/>
          <w:i/>
          <w:sz w:val="24"/>
          <w:szCs w:val="24"/>
        </w:rPr>
      </w:pPr>
      <w:r w:rsidRPr="00FB4FCA">
        <w:rPr>
          <w:rFonts w:ascii="Calibri" w:hAnsi="Calibri" w:cs="Calibri"/>
          <w:sz w:val="24"/>
          <w:szCs w:val="24"/>
        </w:rPr>
        <w:t>Os documentos apresentados deverão estar acompanhados de todas as alterações ou da consolidação respectiva.</w:t>
      </w:r>
    </w:p>
    <w:p w:rsidR="00573B28" w:rsidRPr="00FB4FCA" w:rsidRDefault="00573B28" w:rsidP="00BC26CE">
      <w:pPr>
        <w:pStyle w:val="Nvel01-SemNumerao"/>
        <w:rPr>
          <w:rFonts w:ascii="Calibri" w:hAnsi="Calibri" w:cs="Calibri"/>
          <w:sz w:val="24"/>
          <w:szCs w:val="24"/>
        </w:rPr>
      </w:pPr>
      <w:r w:rsidRPr="00FB4FCA">
        <w:rPr>
          <w:rFonts w:ascii="Calibri" w:hAnsi="Calibri" w:cs="Calibri"/>
          <w:sz w:val="24"/>
          <w:szCs w:val="24"/>
        </w:rPr>
        <w:t>Habilitação fiscal, social e trabalhista</w:t>
      </w:r>
    </w:p>
    <w:p w:rsidR="00573B28" w:rsidRPr="00FB4FCA" w:rsidRDefault="7C90B181" w:rsidP="004F665C">
      <w:pPr>
        <w:pStyle w:val="Nivel2"/>
        <w:rPr>
          <w:rFonts w:ascii="Calibri" w:hAnsi="Calibri" w:cs="Calibri"/>
          <w:i/>
          <w:sz w:val="24"/>
          <w:szCs w:val="24"/>
        </w:rPr>
      </w:pPr>
      <w:r w:rsidRPr="00FB4FCA">
        <w:rPr>
          <w:rFonts w:ascii="Calibri" w:hAnsi="Calibri" w:cs="Calibri"/>
          <w:sz w:val="24"/>
          <w:szCs w:val="24"/>
        </w:rPr>
        <w:t>Prova de inscrição no Cadastro Nacional de Pessoas Jurídicas ou no Cadastro de Pessoas Físicas, conforme o caso;</w:t>
      </w:r>
    </w:p>
    <w:p w:rsidR="00573B28" w:rsidRPr="00FB4FCA" w:rsidRDefault="7C90B181" w:rsidP="004F665C">
      <w:pPr>
        <w:pStyle w:val="Nivel2"/>
        <w:rPr>
          <w:rFonts w:ascii="Calibri" w:hAnsi="Calibri" w:cs="Calibri"/>
          <w:i/>
          <w:sz w:val="24"/>
          <w:szCs w:val="24"/>
        </w:rPr>
      </w:pPr>
      <w:r w:rsidRPr="00FB4FCA">
        <w:rPr>
          <w:rFonts w:ascii="Calibri" w:hAnsi="Calibri" w:cs="Calibri"/>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573B28" w:rsidRPr="00FB4FCA" w:rsidRDefault="7C90B181" w:rsidP="004F665C">
      <w:pPr>
        <w:pStyle w:val="Nivel2"/>
        <w:rPr>
          <w:rFonts w:ascii="Calibri" w:hAnsi="Calibri" w:cs="Calibri"/>
          <w:i/>
          <w:sz w:val="24"/>
          <w:szCs w:val="24"/>
        </w:rPr>
      </w:pPr>
      <w:r w:rsidRPr="00FB4FCA">
        <w:rPr>
          <w:rFonts w:ascii="Calibri" w:hAnsi="Calibri" w:cs="Calibri"/>
          <w:sz w:val="24"/>
          <w:szCs w:val="24"/>
        </w:rPr>
        <w:t>Prova de regularidade com o Fundo de Garantia do Tempo de Serviço (FGTS);</w:t>
      </w:r>
    </w:p>
    <w:p w:rsidR="00C013D8" w:rsidRPr="00FB4FCA" w:rsidRDefault="00C013D8" w:rsidP="004F665C">
      <w:pPr>
        <w:pStyle w:val="Nivel2"/>
        <w:rPr>
          <w:rFonts w:ascii="Calibri" w:hAnsi="Calibri" w:cs="Calibri"/>
          <w:i/>
          <w:sz w:val="24"/>
          <w:szCs w:val="24"/>
        </w:rPr>
      </w:pPr>
      <w:proofErr w:type="gramStart"/>
      <w:r w:rsidRPr="00FB4FCA">
        <w:rPr>
          <w:rFonts w:ascii="Calibri" w:hAnsi="Calibri" w:cs="Calibri"/>
          <w:sz w:val="24"/>
          <w:szCs w:val="24"/>
        </w:rPr>
        <w:t>declaração</w:t>
      </w:r>
      <w:proofErr w:type="gramEnd"/>
      <w:r w:rsidRPr="00FB4FCA">
        <w:rPr>
          <w:rFonts w:ascii="Calibri" w:hAnsi="Calibri" w:cs="Calibri"/>
          <w:sz w:val="24"/>
          <w:szCs w:val="24"/>
        </w:rPr>
        <w:t xml:space="preserve"> de que não emprega menor de 18 anos em trabalho noturno, perigoso ou insalubre e não emprega menor de 16 anos, salvo menor, a partir de 14 anos, na condição de aprendiz, nos termos do artigo 7°, XXXIII, da Constituição;</w:t>
      </w:r>
    </w:p>
    <w:p w:rsidR="00573B28" w:rsidRPr="00FB4FCA" w:rsidRDefault="7C90B181" w:rsidP="004F665C">
      <w:pPr>
        <w:pStyle w:val="Nivel2"/>
        <w:rPr>
          <w:rFonts w:ascii="Calibri" w:hAnsi="Calibri" w:cs="Calibri"/>
          <w:i/>
          <w:sz w:val="24"/>
          <w:szCs w:val="24"/>
        </w:rPr>
      </w:pPr>
      <w:r w:rsidRPr="00FB4FCA">
        <w:rPr>
          <w:rFonts w:ascii="Calibri" w:hAnsi="Calibri" w:cs="Calibri"/>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23">
        <w:r w:rsidRPr="00FB4FCA">
          <w:rPr>
            <w:rStyle w:val="Hyperlink"/>
            <w:rFonts w:ascii="Calibri" w:hAnsi="Calibri" w:cs="Calibri"/>
            <w:color w:val="auto"/>
            <w:sz w:val="24"/>
            <w:szCs w:val="24"/>
          </w:rPr>
          <w:t xml:space="preserve">Decreto-Lei nº 5.452, de 1º de maio de </w:t>
        </w:r>
        <w:proofErr w:type="gramStart"/>
        <w:r w:rsidRPr="00FB4FCA">
          <w:rPr>
            <w:rStyle w:val="Hyperlink"/>
            <w:rFonts w:ascii="Calibri" w:hAnsi="Calibri" w:cs="Calibri"/>
            <w:color w:val="auto"/>
            <w:sz w:val="24"/>
            <w:szCs w:val="24"/>
          </w:rPr>
          <w:t>1943;</w:t>
        </w:r>
        <w:proofErr w:type="gramEnd"/>
      </w:hyperlink>
    </w:p>
    <w:p w:rsidR="00573B28" w:rsidRPr="00FB4FCA" w:rsidRDefault="7C90B181" w:rsidP="004F665C">
      <w:pPr>
        <w:pStyle w:val="Nivel2"/>
        <w:rPr>
          <w:rFonts w:ascii="Calibri" w:hAnsi="Calibri" w:cs="Calibri"/>
          <w:i/>
          <w:sz w:val="24"/>
          <w:szCs w:val="24"/>
        </w:rPr>
      </w:pPr>
      <w:r w:rsidRPr="00FB4FCA">
        <w:rPr>
          <w:rFonts w:ascii="Calibri" w:hAnsi="Calibri" w:cs="Calibri"/>
          <w:sz w:val="24"/>
          <w:szCs w:val="24"/>
        </w:rPr>
        <w:t>Prova de inscrição no cadastro de contribuintes Estadual/</w:t>
      </w:r>
      <w:r w:rsidR="004078D3" w:rsidRPr="00FB4FCA">
        <w:rPr>
          <w:rFonts w:ascii="Calibri" w:hAnsi="Calibri" w:cs="Calibri"/>
          <w:sz w:val="24"/>
          <w:szCs w:val="24"/>
        </w:rPr>
        <w:t>Municipal/</w:t>
      </w:r>
      <w:r w:rsidRPr="00FB4FCA">
        <w:rPr>
          <w:rFonts w:ascii="Calibri" w:hAnsi="Calibri" w:cs="Calibri"/>
          <w:sz w:val="24"/>
          <w:szCs w:val="24"/>
        </w:rPr>
        <w:t xml:space="preserve">Distrital relativo ao domicílio ou sede do fornecedor, pertinente ao seu ramo de atividade e compatível com o objeto contratual; </w:t>
      </w:r>
    </w:p>
    <w:p w:rsidR="00573B28" w:rsidRPr="00FB4FCA" w:rsidRDefault="7C90B181" w:rsidP="004F665C">
      <w:pPr>
        <w:pStyle w:val="Nivel2"/>
        <w:rPr>
          <w:rFonts w:ascii="Calibri" w:hAnsi="Calibri" w:cs="Calibri"/>
          <w:i/>
          <w:sz w:val="24"/>
          <w:szCs w:val="24"/>
        </w:rPr>
      </w:pPr>
      <w:r w:rsidRPr="00FB4FCA">
        <w:rPr>
          <w:rFonts w:ascii="Calibri" w:hAnsi="Calibri" w:cs="Calibri"/>
          <w:sz w:val="24"/>
          <w:szCs w:val="24"/>
        </w:rPr>
        <w:t>Prova de regularidade com a Fazenda Estadual/Municipal</w:t>
      </w:r>
      <w:r w:rsidR="004078D3" w:rsidRPr="00FB4FCA">
        <w:rPr>
          <w:rFonts w:ascii="Calibri" w:hAnsi="Calibri" w:cs="Calibri"/>
          <w:sz w:val="24"/>
          <w:szCs w:val="24"/>
        </w:rPr>
        <w:t xml:space="preserve"> ou </w:t>
      </w:r>
      <w:r w:rsidRPr="00FB4FCA">
        <w:rPr>
          <w:rFonts w:ascii="Calibri" w:hAnsi="Calibri" w:cs="Calibri"/>
          <w:sz w:val="24"/>
          <w:szCs w:val="24"/>
        </w:rPr>
        <w:t>Distrital do domicílio ou sede do fornecedor, relativa à atividade em cujo exercício contrata ou concorre;</w:t>
      </w:r>
    </w:p>
    <w:p w:rsidR="00573B28" w:rsidRPr="00FB4FCA" w:rsidRDefault="7C90B181" w:rsidP="004F665C">
      <w:pPr>
        <w:pStyle w:val="Nivel2"/>
        <w:rPr>
          <w:rFonts w:ascii="Calibri" w:hAnsi="Calibri" w:cs="Calibri"/>
          <w:i/>
          <w:sz w:val="24"/>
          <w:szCs w:val="24"/>
        </w:rPr>
      </w:pPr>
      <w:r w:rsidRPr="00FB4FCA">
        <w:rPr>
          <w:rFonts w:ascii="Calibri" w:hAnsi="Calibri" w:cs="Calibri"/>
          <w:sz w:val="24"/>
          <w:szCs w:val="24"/>
        </w:rPr>
        <w:t xml:space="preserve">Caso o fornecedor seja considerado isento dos tributos </w:t>
      </w:r>
      <w:r w:rsidR="004078D3" w:rsidRPr="00FB4FCA">
        <w:rPr>
          <w:rFonts w:ascii="Calibri" w:hAnsi="Calibri" w:cs="Calibri"/>
          <w:sz w:val="24"/>
          <w:szCs w:val="24"/>
        </w:rPr>
        <w:t>Estadual/</w:t>
      </w:r>
      <w:r w:rsidRPr="00FB4FCA">
        <w:rPr>
          <w:rFonts w:ascii="Calibri" w:hAnsi="Calibri" w:cs="Calibri"/>
          <w:sz w:val="24"/>
          <w:szCs w:val="24"/>
        </w:rPr>
        <w:t>Municipal</w:t>
      </w:r>
      <w:r w:rsidR="004078D3" w:rsidRPr="00FB4FCA">
        <w:rPr>
          <w:rFonts w:ascii="Calibri" w:hAnsi="Calibri" w:cs="Calibri"/>
          <w:sz w:val="24"/>
          <w:szCs w:val="24"/>
        </w:rPr>
        <w:t xml:space="preserve"> ou </w:t>
      </w:r>
      <w:r w:rsidRPr="00FB4FCA">
        <w:rPr>
          <w:rFonts w:ascii="Calibri" w:hAnsi="Calibri" w:cs="Calibri"/>
          <w:sz w:val="24"/>
          <w:szCs w:val="24"/>
        </w:rPr>
        <w:t>Distrital relacionados ao objeto contratual, deverá comprovar tal condição mediante a apresentação de declaração da Fazenda respectiva do seu domicílio ou sede, ou outra equivalente, na forma da lei.</w:t>
      </w:r>
    </w:p>
    <w:p w:rsidR="00573B28" w:rsidRPr="00FB4FCA" w:rsidRDefault="7C90B181" w:rsidP="004F665C">
      <w:pPr>
        <w:pStyle w:val="Nivel2"/>
        <w:rPr>
          <w:rFonts w:ascii="Calibri" w:hAnsi="Calibri" w:cs="Calibri"/>
          <w:i/>
          <w:sz w:val="24"/>
          <w:szCs w:val="24"/>
        </w:rPr>
      </w:pPr>
      <w:bookmarkStart w:id="7" w:name="_Hlk121934117"/>
      <w:r w:rsidRPr="00FB4FCA">
        <w:rPr>
          <w:rFonts w:ascii="Calibri" w:hAnsi="Calibri" w:cs="Calibri"/>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bookmarkEnd w:id="2"/>
    <w:bookmarkEnd w:id="7"/>
    <w:p w:rsidR="00573B28" w:rsidRPr="00FB4FCA" w:rsidRDefault="00573B28" w:rsidP="00C02D74">
      <w:pPr>
        <w:pStyle w:val="Nivel01"/>
        <w:rPr>
          <w:rFonts w:ascii="Calibri" w:hAnsi="Calibri" w:cs="Calibri"/>
        </w:rPr>
      </w:pPr>
      <w:r w:rsidRPr="00FB4FCA">
        <w:rPr>
          <w:rFonts w:ascii="Calibri" w:hAnsi="Calibri" w:cs="Calibri"/>
        </w:rPr>
        <w:t>ESTIMATIVAS DO VALOR DA CONTRATAÇÃO</w:t>
      </w:r>
    </w:p>
    <w:p w:rsidR="00573B28" w:rsidRPr="00F94866" w:rsidRDefault="00573B28" w:rsidP="004F665C">
      <w:pPr>
        <w:pStyle w:val="Nivel2"/>
        <w:rPr>
          <w:rFonts w:ascii="Calibri" w:hAnsi="Calibri" w:cs="Calibri"/>
          <w:b/>
          <w:bCs/>
          <w:sz w:val="24"/>
          <w:szCs w:val="24"/>
        </w:rPr>
      </w:pPr>
      <w:r w:rsidRPr="00F94866">
        <w:rPr>
          <w:rFonts w:ascii="Calibri" w:hAnsi="Calibri" w:cs="Calibri"/>
          <w:sz w:val="24"/>
          <w:szCs w:val="24"/>
        </w:rPr>
        <w:t>O custo estimado total da contratação é de R$</w:t>
      </w:r>
      <w:r w:rsidR="00F94866" w:rsidRPr="00F94866">
        <w:rPr>
          <w:rFonts w:ascii="Calibri" w:hAnsi="Calibri" w:cs="Calibri"/>
          <w:sz w:val="24"/>
          <w:szCs w:val="24"/>
        </w:rPr>
        <w:t>2.032,90</w:t>
      </w:r>
      <w:r w:rsidR="00984E54" w:rsidRPr="00F94866">
        <w:rPr>
          <w:rFonts w:ascii="Calibri" w:hAnsi="Calibri" w:cs="Calibri"/>
          <w:sz w:val="24"/>
          <w:szCs w:val="24"/>
        </w:rPr>
        <w:t xml:space="preserve"> </w:t>
      </w:r>
      <w:r w:rsidRPr="00F94866">
        <w:rPr>
          <w:rFonts w:ascii="Calibri" w:hAnsi="Calibri" w:cs="Calibri"/>
          <w:sz w:val="24"/>
          <w:szCs w:val="24"/>
        </w:rPr>
        <w:t>(</w:t>
      </w:r>
      <w:r w:rsidR="00F94866" w:rsidRPr="00F94866">
        <w:rPr>
          <w:rFonts w:ascii="Calibri" w:hAnsi="Calibri" w:cs="Calibri"/>
          <w:sz w:val="24"/>
          <w:szCs w:val="24"/>
        </w:rPr>
        <w:t>dois mil e trinta dois reais e noventa centavos</w:t>
      </w:r>
      <w:r w:rsidRPr="00F94866">
        <w:rPr>
          <w:rFonts w:ascii="Calibri" w:hAnsi="Calibri" w:cs="Calibri"/>
          <w:sz w:val="24"/>
          <w:szCs w:val="24"/>
        </w:rPr>
        <w:t>)</w:t>
      </w:r>
      <w:r w:rsidR="002C77EE" w:rsidRPr="00F94866">
        <w:rPr>
          <w:rFonts w:ascii="Calibri" w:hAnsi="Calibri" w:cs="Calibri"/>
          <w:sz w:val="24"/>
          <w:szCs w:val="24"/>
        </w:rPr>
        <w:t>.</w:t>
      </w:r>
    </w:p>
    <w:p w:rsidR="00573B28" w:rsidRPr="00FB4FCA" w:rsidRDefault="00573B28" w:rsidP="00C02D74">
      <w:pPr>
        <w:pStyle w:val="Nivel01"/>
        <w:rPr>
          <w:rFonts w:ascii="Calibri" w:hAnsi="Calibri" w:cs="Calibri"/>
        </w:rPr>
      </w:pPr>
      <w:r w:rsidRPr="00FB4FCA">
        <w:rPr>
          <w:rFonts w:ascii="Calibri" w:hAnsi="Calibri" w:cs="Calibri"/>
        </w:rPr>
        <w:t>ADEQUAÇÃO ORÇAMENTÁRIA</w:t>
      </w:r>
    </w:p>
    <w:p w:rsidR="00573B28" w:rsidRPr="00FB4FCA" w:rsidRDefault="00573B28" w:rsidP="004F665C">
      <w:pPr>
        <w:pStyle w:val="Nivel2"/>
        <w:rPr>
          <w:rFonts w:ascii="Calibri" w:hAnsi="Calibri" w:cs="Calibri"/>
          <w:sz w:val="24"/>
          <w:szCs w:val="24"/>
        </w:rPr>
      </w:pPr>
      <w:r w:rsidRPr="00FB4FCA">
        <w:rPr>
          <w:rFonts w:ascii="Calibri" w:hAnsi="Calibri" w:cs="Calibri"/>
          <w:sz w:val="24"/>
          <w:szCs w:val="24"/>
        </w:rPr>
        <w:t>As despesas decorrentes da presente contratação correrão à conta de recursos específicos consignados no Orçamento Geral da União.</w:t>
      </w:r>
    </w:p>
    <w:p w:rsidR="00573B28" w:rsidRPr="00FB4FCA" w:rsidRDefault="00573B28" w:rsidP="00A216DF">
      <w:pPr>
        <w:pStyle w:val="Nivel3"/>
      </w:pPr>
      <w:r w:rsidRPr="00FB4FCA">
        <w:t>A contratação será atendida pela seguinte dotação:</w:t>
      </w:r>
    </w:p>
    <w:p w:rsidR="00573B28" w:rsidRPr="00FB4FCA" w:rsidRDefault="00573B28" w:rsidP="00986E3F">
      <w:pPr>
        <w:pStyle w:val="PargrafodaLista"/>
        <w:numPr>
          <w:ilvl w:val="0"/>
          <w:numId w:val="10"/>
        </w:numPr>
        <w:spacing w:before="120" w:after="120" w:line="276" w:lineRule="auto"/>
        <w:ind w:left="284" w:firstLine="0"/>
        <w:jc w:val="both"/>
        <w:rPr>
          <w:rFonts w:ascii="Calibri" w:eastAsia="Arial" w:hAnsi="Calibri" w:cs="Calibri"/>
        </w:rPr>
      </w:pPr>
      <w:r w:rsidRPr="00FB4FCA">
        <w:rPr>
          <w:rFonts w:ascii="Calibri" w:eastAsia="Arial" w:hAnsi="Calibri" w:cs="Calibri"/>
        </w:rPr>
        <w:t>Gestão/Unidade:</w:t>
      </w:r>
      <w:r w:rsidR="00984E54" w:rsidRPr="00FB4FCA">
        <w:rPr>
          <w:rFonts w:ascii="Calibri" w:eastAsia="Arial" w:hAnsi="Calibri" w:cs="Calibri"/>
        </w:rPr>
        <w:t xml:space="preserve"> 00001/71202</w:t>
      </w:r>
      <w:r w:rsidRPr="00FB4FCA">
        <w:rPr>
          <w:rFonts w:ascii="Calibri" w:eastAsia="Arial" w:hAnsi="Calibri" w:cs="Calibri"/>
        </w:rPr>
        <w:t>;</w:t>
      </w:r>
    </w:p>
    <w:p w:rsidR="00573B28" w:rsidRPr="00FB4FCA" w:rsidRDefault="00573B28" w:rsidP="00986E3F">
      <w:pPr>
        <w:pStyle w:val="PargrafodaLista"/>
        <w:numPr>
          <w:ilvl w:val="0"/>
          <w:numId w:val="10"/>
        </w:numPr>
        <w:spacing w:before="120" w:after="120" w:line="276" w:lineRule="auto"/>
        <w:ind w:left="284" w:firstLine="0"/>
        <w:jc w:val="both"/>
        <w:rPr>
          <w:rFonts w:ascii="Calibri" w:eastAsia="Arial" w:hAnsi="Calibri" w:cs="Calibri"/>
        </w:rPr>
      </w:pPr>
      <w:r w:rsidRPr="00FB4FCA">
        <w:rPr>
          <w:rFonts w:ascii="Calibri" w:eastAsia="Arial" w:hAnsi="Calibri" w:cs="Calibri"/>
        </w:rPr>
        <w:t>Fonte de Recursos:</w:t>
      </w:r>
      <w:r w:rsidR="00984E54" w:rsidRPr="00FB4FCA">
        <w:rPr>
          <w:rFonts w:ascii="Calibri" w:eastAsia="Arial" w:hAnsi="Calibri" w:cs="Calibri"/>
        </w:rPr>
        <w:t xml:space="preserve"> 1000000000</w:t>
      </w:r>
      <w:r w:rsidRPr="00FB4FCA">
        <w:rPr>
          <w:rFonts w:ascii="Calibri" w:eastAsia="Arial" w:hAnsi="Calibri" w:cs="Calibri"/>
        </w:rPr>
        <w:t>;</w:t>
      </w:r>
    </w:p>
    <w:p w:rsidR="00573B28" w:rsidRPr="00FB4FCA" w:rsidRDefault="00573B28" w:rsidP="00986E3F">
      <w:pPr>
        <w:pStyle w:val="PargrafodaLista"/>
        <w:numPr>
          <w:ilvl w:val="0"/>
          <w:numId w:val="10"/>
        </w:numPr>
        <w:spacing w:before="120" w:after="120" w:line="276" w:lineRule="auto"/>
        <w:ind w:left="284" w:firstLine="0"/>
        <w:jc w:val="both"/>
        <w:rPr>
          <w:rFonts w:ascii="Calibri" w:eastAsia="Arial" w:hAnsi="Calibri" w:cs="Calibri"/>
        </w:rPr>
      </w:pPr>
      <w:r w:rsidRPr="00FB4FCA">
        <w:rPr>
          <w:rFonts w:ascii="Calibri" w:eastAsia="Arial" w:hAnsi="Calibri" w:cs="Calibri"/>
        </w:rPr>
        <w:t>Programa de Trabalho:</w:t>
      </w:r>
      <w:r w:rsidR="00984E54" w:rsidRPr="00FB4FCA">
        <w:rPr>
          <w:rFonts w:ascii="Calibri" w:eastAsia="Arial" w:hAnsi="Calibri" w:cs="Calibri"/>
        </w:rPr>
        <w:t xml:space="preserve"> 174701</w:t>
      </w:r>
      <w:r w:rsidRPr="00FB4FCA">
        <w:rPr>
          <w:rFonts w:ascii="Calibri" w:eastAsia="Arial" w:hAnsi="Calibri" w:cs="Calibri"/>
        </w:rPr>
        <w:t>;</w:t>
      </w:r>
    </w:p>
    <w:p w:rsidR="00573B28" w:rsidRPr="00FB4FCA" w:rsidRDefault="00573B28" w:rsidP="00986E3F">
      <w:pPr>
        <w:pStyle w:val="PargrafodaLista"/>
        <w:numPr>
          <w:ilvl w:val="0"/>
          <w:numId w:val="10"/>
        </w:numPr>
        <w:spacing w:before="120" w:after="120" w:line="276" w:lineRule="auto"/>
        <w:ind w:left="284" w:firstLine="0"/>
        <w:jc w:val="both"/>
        <w:rPr>
          <w:rFonts w:ascii="Calibri" w:eastAsia="Arial" w:hAnsi="Calibri" w:cs="Calibri"/>
        </w:rPr>
      </w:pPr>
      <w:r w:rsidRPr="00FB4FCA">
        <w:rPr>
          <w:rFonts w:ascii="Calibri" w:eastAsia="Arial" w:hAnsi="Calibri" w:cs="Calibri"/>
        </w:rPr>
        <w:t xml:space="preserve">Elemento de Despesa: </w:t>
      </w:r>
      <w:r w:rsidR="00984E54" w:rsidRPr="00FB4FCA">
        <w:rPr>
          <w:rFonts w:ascii="Calibri" w:eastAsia="Arial" w:hAnsi="Calibri" w:cs="Calibri"/>
        </w:rPr>
        <w:t>339039</w:t>
      </w:r>
      <w:r w:rsidRPr="00FB4FCA">
        <w:rPr>
          <w:rFonts w:ascii="Calibri" w:eastAsia="Arial" w:hAnsi="Calibri" w:cs="Calibri"/>
        </w:rPr>
        <w:t>;</w:t>
      </w:r>
      <w:r w:rsidR="006D4985" w:rsidRPr="00FB4FCA">
        <w:rPr>
          <w:rFonts w:ascii="Calibri" w:eastAsia="Arial" w:hAnsi="Calibri" w:cs="Calibri"/>
        </w:rPr>
        <w:t xml:space="preserve"> e</w:t>
      </w:r>
    </w:p>
    <w:p w:rsidR="00573B28" w:rsidRPr="00FB4FCA" w:rsidRDefault="00573B28" w:rsidP="00986E3F">
      <w:pPr>
        <w:pStyle w:val="PargrafodaLista"/>
        <w:numPr>
          <w:ilvl w:val="0"/>
          <w:numId w:val="10"/>
        </w:numPr>
        <w:spacing w:before="120" w:after="120" w:line="276" w:lineRule="auto"/>
        <w:ind w:left="284" w:firstLine="0"/>
        <w:jc w:val="both"/>
        <w:rPr>
          <w:rFonts w:ascii="Calibri" w:eastAsia="Arial" w:hAnsi="Calibri" w:cs="Calibri"/>
        </w:rPr>
      </w:pPr>
      <w:r w:rsidRPr="00FB4FCA">
        <w:rPr>
          <w:rFonts w:ascii="Calibri" w:eastAsia="Arial" w:hAnsi="Calibri" w:cs="Calibri"/>
        </w:rPr>
        <w:t xml:space="preserve">Plano Interno: </w:t>
      </w:r>
      <w:r w:rsidR="00984E54" w:rsidRPr="00FB4FCA">
        <w:rPr>
          <w:rFonts w:ascii="Calibri" w:hAnsi="Calibri" w:cs="Calibri"/>
        </w:rPr>
        <w:t>B.</w:t>
      </w:r>
      <w:proofErr w:type="gramStart"/>
      <w:r w:rsidR="00984E54" w:rsidRPr="00FB4FCA">
        <w:rPr>
          <w:rFonts w:ascii="Calibri" w:hAnsi="Calibri" w:cs="Calibri"/>
        </w:rPr>
        <w:t>480.01.0.0.2.</w:t>
      </w:r>
      <w:proofErr w:type="gramEnd"/>
      <w:r w:rsidR="00984E54" w:rsidRPr="00FB4FCA">
        <w:rPr>
          <w:rFonts w:ascii="Calibri" w:hAnsi="Calibri" w:cs="Calibri"/>
        </w:rPr>
        <w:t>H8</w:t>
      </w:r>
      <w:r w:rsidR="006D4985" w:rsidRPr="00FB4FCA">
        <w:rPr>
          <w:rFonts w:ascii="Calibri" w:eastAsia="Arial" w:hAnsi="Calibri" w:cs="Calibri"/>
        </w:rPr>
        <w:t>.</w:t>
      </w:r>
    </w:p>
    <w:bookmarkEnd w:id="0"/>
    <w:p w:rsidR="009457FF" w:rsidRPr="00FB4FCA" w:rsidRDefault="009457FF" w:rsidP="00984E54">
      <w:pPr>
        <w:pStyle w:val="Nivel2"/>
        <w:numPr>
          <w:ilvl w:val="0"/>
          <w:numId w:val="0"/>
        </w:numPr>
        <w:ind w:left="999"/>
        <w:rPr>
          <w:rFonts w:ascii="Calibri" w:hAnsi="Calibri" w:cs="Calibri"/>
          <w:sz w:val="24"/>
          <w:szCs w:val="24"/>
        </w:rPr>
      </w:pPr>
    </w:p>
    <w:p w:rsidR="00704CDE" w:rsidRPr="00FB4FCA" w:rsidRDefault="00704CDE" w:rsidP="00BC20C3">
      <w:pPr>
        <w:jc w:val="center"/>
        <w:rPr>
          <w:rFonts w:ascii="Calibri" w:eastAsia="Calibri" w:hAnsi="Calibri" w:cs="Calibri"/>
          <w:lang w:eastAsia="en-US"/>
        </w:rPr>
      </w:pPr>
      <w:r w:rsidRPr="00FB4FCA">
        <w:rPr>
          <w:rFonts w:ascii="Calibri" w:eastAsia="Calibri" w:hAnsi="Calibri" w:cs="Calibri"/>
          <w:lang w:eastAsia="en-US"/>
        </w:rPr>
        <w:t xml:space="preserve">Rio de Janeiro, RJ, em </w:t>
      </w:r>
      <w:r w:rsidR="00BC20C3" w:rsidRPr="00FB4FCA">
        <w:rPr>
          <w:rFonts w:ascii="Calibri" w:eastAsia="Calibri" w:hAnsi="Calibri" w:cs="Calibri"/>
          <w:lang w:eastAsia="en-US"/>
        </w:rPr>
        <w:t>data de assinatura</w:t>
      </w:r>
      <w:r w:rsidRPr="00FB4FCA">
        <w:rPr>
          <w:rFonts w:ascii="Calibri" w:eastAsia="Calibri" w:hAnsi="Calibri" w:cs="Calibri"/>
          <w:lang w:eastAsia="en-US"/>
        </w:rPr>
        <w:t>.</w:t>
      </w:r>
    </w:p>
    <w:p w:rsidR="00704CDE" w:rsidRPr="00FB4FCA" w:rsidRDefault="00704CDE" w:rsidP="00704CDE">
      <w:pPr>
        <w:suppressAutoHyphens/>
        <w:spacing w:after="120" w:line="256" w:lineRule="auto"/>
        <w:ind w:left="357"/>
        <w:jc w:val="center"/>
        <w:rPr>
          <w:rFonts w:ascii="Calibri" w:eastAsia="Calibri" w:hAnsi="Calibri" w:cs="Calibri"/>
          <w:lang w:eastAsia="en-US"/>
        </w:rPr>
      </w:pPr>
    </w:p>
    <w:p w:rsidR="00BC20C3" w:rsidRPr="00FB4FCA" w:rsidRDefault="00BC20C3" w:rsidP="00704CDE">
      <w:pPr>
        <w:suppressAutoHyphens/>
        <w:spacing w:after="120" w:line="256" w:lineRule="auto"/>
        <w:ind w:left="357"/>
        <w:jc w:val="center"/>
        <w:rPr>
          <w:rFonts w:ascii="Calibri" w:eastAsia="Calibri" w:hAnsi="Calibri" w:cs="Calibri"/>
          <w:lang w:eastAsia="en-US"/>
        </w:rPr>
      </w:pPr>
    </w:p>
    <w:p w:rsidR="00704CDE" w:rsidRPr="00FB4FCA" w:rsidRDefault="00704CDE" w:rsidP="00704CDE">
      <w:pPr>
        <w:suppressAutoHyphens/>
        <w:spacing w:after="120" w:line="256" w:lineRule="auto"/>
        <w:ind w:left="357"/>
        <w:jc w:val="center"/>
        <w:rPr>
          <w:rFonts w:ascii="Calibri" w:eastAsia="Calibri" w:hAnsi="Calibri" w:cs="Calibri"/>
          <w:lang w:eastAsia="en-US"/>
        </w:rPr>
      </w:pPr>
    </w:p>
    <w:p w:rsidR="00704CDE" w:rsidRPr="00280789" w:rsidRDefault="00280789" w:rsidP="00704CDE">
      <w:pPr>
        <w:suppressAutoHyphens/>
        <w:spacing w:after="60" w:line="256" w:lineRule="auto"/>
        <w:ind w:left="357"/>
        <w:jc w:val="center"/>
        <w:rPr>
          <w:rFonts w:ascii="Calibri" w:eastAsia="Calibri" w:hAnsi="Calibri" w:cs="Calibri"/>
          <w:bCs/>
          <w:lang w:eastAsia="en-US"/>
        </w:rPr>
      </w:pPr>
      <w:r w:rsidRPr="00280789">
        <w:rPr>
          <w:rFonts w:ascii="Calibri" w:eastAsia="Calibri" w:hAnsi="Calibri" w:cs="Calibri"/>
          <w:bCs/>
          <w:lang w:eastAsia="en-US"/>
        </w:rPr>
        <w:t>DAYENE SALLES DE ALMEIDA</w:t>
      </w:r>
    </w:p>
    <w:p w:rsidR="00704CDE" w:rsidRPr="00280789" w:rsidRDefault="00984E54" w:rsidP="00704CDE">
      <w:pPr>
        <w:suppressAutoHyphens/>
        <w:spacing w:after="60" w:line="256" w:lineRule="auto"/>
        <w:ind w:left="357"/>
        <w:jc w:val="center"/>
        <w:rPr>
          <w:rFonts w:ascii="Calibri" w:eastAsia="Calibri" w:hAnsi="Calibri" w:cs="Calibri"/>
          <w:bCs/>
          <w:lang w:eastAsia="en-US"/>
        </w:rPr>
      </w:pPr>
      <w:r w:rsidRPr="00280789">
        <w:rPr>
          <w:rFonts w:ascii="Calibri" w:eastAsia="Calibri" w:hAnsi="Calibri" w:cs="Calibri"/>
          <w:bCs/>
          <w:lang w:eastAsia="en-US"/>
        </w:rPr>
        <w:t>Capitão-Tenente (IM)</w:t>
      </w:r>
    </w:p>
    <w:p w:rsidR="00704CDE" w:rsidRPr="00280789" w:rsidRDefault="00704CDE" w:rsidP="00704CDE">
      <w:pPr>
        <w:suppressAutoHyphens/>
        <w:spacing w:after="120" w:line="256" w:lineRule="auto"/>
        <w:ind w:left="357"/>
        <w:jc w:val="center"/>
        <w:rPr>
          <w:rFonts w:ascii="Calibri" w:hAnsi="Calibri" w:cs="Calibri"/>
        </w:rPr>
      </w:pPr>
      <w:r w:rsidRPr="00280789">
        <w:rPr>
          <w:rFonts w:ascii="Calibri" w:eastAsia="Calibri" w:hAnsi="Calibri" w:cs="Calibri"/>
          <w:lang w:eastAsia="en-US"/>
        </w:rPr>
        <w:t>Ordenador</w:t>
      </w:r>
      <w:r w:rsidR="00280789" w:rsidRPr="00280789">
        <w:rPr>
          <w:rFonts w:ascii="Calibri" w:eastAsia="Calibri" w:hAnsi="Calibri" w:cs="Calibri"/>
          <w:lang w:eastAsia="en-US"/>
        </w:rPr>
        <w:t>a</w:t>
      </w:r>
      <w:r w:rsidRPr="00280789">
        <w:rPr>
          <w:rFonts w:ascii="Calibri" w:eastAsia="Calibri" w:hAnsi="Calibri" w:cs="Calibri"/>
          <w:lang w:eastAsia="en-US"/>
        </w:rPr>
        <w:t xml:space="preserve"> de Despesa</w:t>
      </w:r>
    </w:p>
    <w:p w:rsidR="00704CDE" w:rsidRPr="00FB4FCA" w:rsidRDefault="00704CDE" w:rsidP="004256BE">
      <w:pPr>
        <w:spacing w:before="120" w:afterLines="120" w:line="312" w:lineRule="auto"/>
        <w:ind w:firstLine="709"/>
        <w:jc w:val="center"/>
        <w:rPr>
          <w:rFonts w:ascii="Calibri" w:eastAsia="Arial" w:hAnsi="Calibri" w:cs="Calibri"/>
        </w:rPr>
      </w:pPr>
    </w:p>
    <w:sectPr w:rsidR="00704CDE" w:rsidRPr="00FB4FCA" w:rsidSect="004E1C6A">
      <w:headerReference w:type="default" r:id="rId24"/>
      <w:footerReference w:type="default" r:id="rId25"/>
      <w:pgSz w:w="11906" w:h="16838" w:code="9"/>
      <w:pgMar w:top="1418" w:right="1134" w:bottom="1418" w:left="1134" w:header="709" w:footer="709"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Autor" w:initials="A">
    <w:p w:rsidR="00F94866" w:rsidRPr="00D47598" w:rsidRDefault="00F94866" w:rsidP="00D47598">
      <w:pPr>
        <w:pStyle w:val="Textodecomentrio"/>
        <w:rPr>
          <w:rFonts w:hint="eastAsia"/>
        </w:rPr>
      </w:pPr>
      <w:r>
        <w:rPr>
          <w:rStyle w:val="Refdecomentrio"/>
        </w:rPr>
        <w:annotationRef/>
      </w:r>
      <w:r w:rsidRPr="00D47598">
        <w:rPr>
          <w:b/>
          <w:bCs/>
          <w:i/>
          <w:iCs/>
        </w:rPr>
        <w:t>ORIENTAÇÕES PARA USO DO MODELO – LEITURA OBRIGATÓRIA</w:t>
      </w:r>
    </w:p>
    <w:p w:rsidR="00F94866" w:rsidRPr="00D47598" w:rsidRDefault="00F94866" w:rsidP="00D47598">
      <w:pPr>
        <w:pStyle w:val="Textodecomentrio"/>
        <w:rPr>
          <w:rFonts w:hint="eastAsia"/>
        </w:rPr>
      </w:pPr>
      <w:r w:rsidRPr="00D47598">
        <w:rPr>
          <w:b/>
          <w:bCs/>
          <w:i/>
          <w:iCs/>
        </w:rPr>
        <w:t xml:space="preserve">1) </w:t>
      </w:r>
      <w:r w:rsidRPr="00D47598">
        <w:rPr>
          <w:i/>
          <w:iCs/>
        </w:rPr>
        <w:t xml:space="preserve">O presente modelo de Termo de Referência procura fornecer um ponto de partida para a definição do objeto e condições da contratação. </w:t>
      </w:r>
      <w:r w:rsidRPr="00D47598">
        <w:rPr>
          <w:b/>
          <w:bCs/>
          <w:i/>
          <w:iCs/>
        </w:rPr>
        <w:t>Este é o documento que mais terá variação de conteúdo, de acordo com as peculiaridades da demanda da Administração e do objeto a ser contratado.</w:t>
      </w:r>
      <w:r w:rsidRPr="00D47598">
        <w:rPr>
          <w:i/>
          <w:iCs/>
        </w:rPr>
        <w:t xml:space="preserve"> Assim, não se deve prender ao texto apresentado, mas sim trabalhá-lo à luz dos pontos fundamentais da contratação, sempre de forma clara e objetiva.</w:t>
      </w:r>
    </w:p>
    <w:p w:rsidR="00F94866" w:rsidRPr="00D47598" w:rsidRDefault="00F94866" w:rsidP="00D47598">
      <w:pPr>
        <w:pStyle w:val="Textodecomentrio"/>
        <w:rPr>
          <w:rFonts w:hint="eastAsia"/>
        </w:rPr>
      </w:pPr>
      <w:r w:rsidRPr="00D47598">
        <w:rPr>
          <w:b/>
          <w:bCs/>
          <w:i/>
          <w:iCs/>
        </w:rPr>
        <w:t xml:space="preserve">2) </w:t>
      </w:r>
      <w:r w:rsidRPr="00D47598">
        <w:rPr>
          <w:i/>
          <w:iCs/>
        </w:rPr>
        <w:t xml:space="preserve">A redação em preto consiste no que se espera ser invariável. Ela até pode sofrer modificações a depender do caso concreto, mas não são disposições feitas para variar. Por essa razão, </w:t>
      </w:r>
      <w:r w:rsidRPr="00D47598">
        <w:rPr>
          <w:b/>
          <w:bCs/>
          <w:i/>
          <w:iCs/>
        </w:rPr>
        <w:t>quaisquer modificações nas partes em preto, sem marcação de itálico, devem necessariamente ser justificadas nos autos</w:t>
      </w:r>
      <w:r w:rsidRPr="00D47598">
        <w:rPr>
          <w:i/>
          <w:iCs/>
        </w:rPr>
        <w:t>, sem prejuízo de eventual consulta ao órgão de assessoramento jurídico respectivo, a depender da matéria.</w:t>
      </w:r>
    </w:p>
    <w:p w:rsidR="00F94866" w:rsidRPr="00D47598" w:rsidRDefault="00F94866" w:rsidP="00D47598">
      <w:pPr>
        <w:pStyle w:val="Textodecomentrio"/>
        <w:rPr>
          <w:rFonts w:hint="eastAsia"/>
        </w:rPr>
      </w:pPr>
      <w:r w:rsidRPr="00D47598">
        <w:rPr>
          <w:b/>
          <w:bCs/>
          <w:i/>
          <w:iCs/>
        </w:rPr>
        <w:t>3) Os itens deste modelo destacados em vermelho itálico devem ser preenchidos ou adotados pelo órgão ou entidade pública contratante segundo critérios de oportunidade e conveniência</w:t>
      </w:r>
      <w:r w:rsidRPr="00D47598">
        <w:rPr>
          <w:i/>
          <w:iCs/>
        </w:rPr>
        <w:t xml:space="preserve">, de acordo com as peculiaridades do objeto e cuidando-se para que sejam reproduzidas as mesmas definições nos demais instrumentos da contratação (minuta de </w:t>
      </w:r>
      <w:r>
        <w:rPr>
          <w:i/>
          <w:iCs/>
        </w:rPr>
        <w:t xml:space="preserve">aviso de dispensa (se for o caso) </w:t>
      </w:r>
      <w:r w:rsidRPr="00D47598">
        <w:rPr>
          <w:i/>
          <w:iCs/>
        </w:rPr>
        <w:t>e de Contrato), para que não conflitem. São previsões feitas para variarem. Eventuais justificativas podem ser exigidas a depender do caso.</w:t>
      </w:r>
    </w:p>
    <w:p w:rsidR="00F94866" w:rsidRPr="00D47598" w:rsidRDefault="00F94866" w:rsidP="00D47598">
      <w:pPr>
        <w:pStyle w:val="Textodecomentrio"/>
        <w:rPr>
          <w:rFonts w:hint="eastAsia"/>
        </w:rPr>
      </w:pPr>
      <w:r w:rsidRPr="00D47598">
        <w:rPr>
          <w:b/>
          <w:bCs/>
          <w:i/>
          <w:iCs/>
        </w:rPr>
        <w:t>4) Alguns itens receberam notas explicativas, destacadas para compreensão do agente ou setor responsável pela elaboração do Termo de Referência</w:t>
      </w:r>
      <w:r w:rsidRPr="00D47598">
        <w:rPr>
          <w:i/>
          <w:iCs/>
        </w:rPr>
        <w:t>, que deverão ser devidamente suprimidas ao se finalizar o documento na versão original.</w:t>
      </w:r>
    </w:p>
    <w:p w:rsidR="00F94866" w:rsidRPr="00D47598" w:rsidRDefault="00F94866" w:rsidP="00D47598">
      <w:pPr>
        <w:pStyle w:val="Textodecomentrio"/>
        <w:rPr>
          <w:rFonts w:hint="eastAsia"/>
        </w:rPr>
      </w:pPr>
      <w:r w:rsidRPr="00D47598">
        <w:rPr>
          <w:b/>
          <w:bCs/>
          <w:i/>
          <w:iCs/>
        </w:rPr>
        <w:t>5) Recomenda-se indicar no processo a versão (mês e ano) utilizada para elaboração da minuta</w:t>
      </w:r>
      <w:r w:rsidRPr="00D47598">
        <w:rPr>
          <w:i/>
          <w:iC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em eventual checagem.</w:t>
      </w:r>
    </w:p>
    <w:p w:rsidR="00F94866" w:rsidRPr="00D47598" w:rsidRDefault="00F94866" w:rsidP="00D47598">
      <w:pPr>
        <w:pStyle w:val="Textodecomentrio"/>
        <w:rPr>
          <w:rFonts w:hint="eastAsia"/>
        </w:rPr>
      </w:pPr>
      <w:r w:rsidRPr="00D47598">
        <w:rPr>
          <w:b/>
          <w:bCs/>
          <w:i/>
          <w:iCs/>
        </w:rPr>
        <w:t xml:space="preserve">6) </w:t>
      </w:r>
      <w:r w:rsidRPr="00D47598">
        <w:rPr>
          <w:i/>
          <w:iCs/>
        </w:rPr>
        <w:t>O Termo de Referência deve ser elaborado também no Sistema TR Digital ou em ferramenta informatizada própria (art. 4º da IN Seges/ME nº 81, de 25 de novembro de 2022).</w:t>
      </w:r>
    </w:p>
    <w:p w:rsidR="00F94866" w:rsidRPr="00D47598" w:rsidRDefault="00F94866" w:rsidP="00D47598">
      <w:pPr>
        <w:pStyle w:val="Textodecomentrio"/>
        <w:rPr>
          <w:rFonts w:hint="eastAsia"/>
        </w:rPr>
      </w:pPr>
      <w:r w:rsidRPr="00D47598">
        <w:rPr>
          <w:b/>
          <w:bCs/>
          <w:i/>
          <w:iCs/>
        </w:rPr>
        <w:t xml:space="preserve">7) </w:t>
      </w:r>
      <w:r w:rsidRPr="00D47598">
        <w:rPr>
          <w:i/>
          <w:iCs/>
        </w:rPr>
        <w:t>A elaboração do TR deve levar em conta o art. 3º, inciso I, da IN Seges/ME nº 81, de 2022, que traz a seguinte definição de TR: “documento necessário para a contratação de bens e serviços, que deve conter os parâmetros e elementos descritivos estabelecidos no art. 9º, sendo documento constitutivo da fase preparatória da instrução do processo de licitação”.</w:t>
      </w:r>
    </w:p>
    <w:p w:rsidR="00F94866" w:rsidRPr="00D47598" w:rsidRDefault="00F94866" w:rsidP="00D47598">
      <w:pPr>
        <w:pStyle w:val="Textodecomentrio"/>
        <w:rPr>
          <w:rFonts w:hint="eastAsia"/>
        </w:rPr>
      </w:pPr>
      <w:r w:rsidRPr="00D47598">
        <w:rPr>
          <w:b/>
          <w:bCs/>
          <w:i/>
          <w:iCs/>
        </w:rPr>
        <w:t xml:space="preserve">8) </w:t>
      </w:r>
      <w:r w:rsidRPr="00D47598">
        <w:rPr>
          <w:i/>
          <w:iCs/>
        </w:rPr>
        <w:t>A não utilização dos modelos de TR instituídos pela Secretaria de Gestão e Inovação do Ministério da Gestão e da Inovação em Serviços Públicos deve ser justificada por escrito, com anexação ao respectivo processo de contratação, conforme art. 19, §2º, da Lei nº 14.133, de 2021 e art. 9º, §3º da IN Seges/ME nº 81, de 2022.</w:t>
      </w:r>
    </w:p>
    <w:p w:rsidR="00F94866" w:rsidRPr="00D47598" w:rsidRDefault="00F94866" w:rsidP="00D47598">
      <w:pPr>
        <w:pStyle w:val="Textodecomentrio"/>
        <w:rPr>
          <w:rFonts w:hint="eastAsia"/>
        </w:rPr>
      </w:pPr>
      <w:r w:rsidRPr="00D47598">
        <w:rPr>
          <w:b/>
          <w:bCs/>
          <w:i/>
          <w:iCs/>
        </w:rPr>
        <w:t xml:space="preserve">9) </w:t>
      </w:r>
      <w:r w:rsidRPr="00D47598">
        <w:rPr>
          <w:i/>
          <w:iCs/>
        </w:rPr>
        <w:t>A fim de aprimorar as atividades da Administração, a elaboração dos estudos preliminares e do TR deve levar em conta o relatório final com informações de contratação anterior, nos termos da alínea “d” do inciso VI do § 3º do art. 174 da Lei nº 14.133, de 2021 e inciso VI do art. 21 do Decreto nº 11.246, de 27 de outubro de 2022. Caso referido relatório não tenha sido elaborado, o processo deve ser enriquecido com essa informação, devendo o gestor do contrato cuidar de elaborá-lo ao fim da contratação que será efetivada.</w:t>
      </w:r>
    </w:p>
    <w:p w:rsidR="00F94866" w:rsidRPr="00D47598" w:rsidRDefault="00F94866" w:rsidP="00D47598">
      <w:pPr>
        <w:pStyle w:val="Textodecomentrio"/>
        <w:rPr>
          <w:rFonts w:hint="eastAsia"/>
        </w:rPr>
      </w:pPr>
      <w:r w:rsidRPr="00D47598">
        <w:rPr>
          <w:b/>
          <w:bCs/>
          <w:i/>
          <w:iCs/>
        </w:rPr>
        <w:t>10)</w:t>
      </w:r>
      <w:r w:rsidRPr="00D47598">
        <w:rPr>
          <w:i/>
          <w:iCs/>
        </w:rPr>
        <w:t>.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p w:rsidR="00F94866" w:rsidRPr="00D47598" w:rsidRDefault="00F94866" w:rsidP="00D47598">
      <w:pPr>
        <w:pStyle w:val="Textodecomentrio"/>
        <w:rPr>
          <w:rFonts w:hint="eastAsia"/>
        </w:rPr>
      </w:pPr>
      <w:r w:rsidRPr="00D47598">
        <w:rPr>
          <w:b/>
          <w:bCs/>
          <w:i/>
          <w:iCs/>
        </w:rPr>
        <w:t xml:space="preserve">11) </w:t>
      </w:r>
      <w:r w:rsidRPr="00D47598">
        <w:rPr>
          <w:i/>
          <w:iCs/>
        </w:rPr>
        <w:t xml:space="preserve">Quaisquer sugestões de alteração poderão ser encaminhadas ao e-mail: </w:t>
      </w:r>
      <w:hyperlink r:id="rId1" w:history="1">
        <w:r w:rsidRPr="00D47598">
          <w:rPr>
            <w:rStyle w:val="Hyperlink"/>
            <w:i/>
            <w:iCs/>
          </w:rPr>
          <w:t>cgu.modeloscontratacao@agu.gov.br</w:t>
        </w:r>
      </w:hyperlink>
      <w:r w:rsidRPr="00D47598">
        <w:rPr>
          <w:i/>
          <w:iCs/>
        </w:rPr>
        <w:t>.</w:t>
      </w:r>
    </w:p>
    <w:p w:rsidR="00F94866" w:rsidRDefault="00F94866">
      <w:pPr>
        <w:pStyle w:val="Textodecomentrio"/>
        <w:rPr>
          <w:rFonts w:hint="eastAsia"/>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7D5A61" w15:done="0"/>
  <w15:commentEx w15:paraId="08204BAB" w15:done="0"/>
  <w15:commentEx w15:paraId="2DDCE6AD" w15:done="0"/>
  <w15:commentEx w15:paraId="7CF45C2A" w15:done="0"/>
  <w15:commentEx w15:paraId="407EB1D8" w15:done="0"/>
  <w15:commentEx w15:paraId="59FB2C1F" w15:done="0"/>
  <w15:commentEx w15:paraId="6BCFDCCD" w15:done="0"/>
  <w15:commentEx w15:paraId="62ACE3FE" w15:done="0"/>
  <w15:commentEx w15:paraId="26B86719" w15:done="0"/>
  <w15:commentEx w15:paraId="4C7762F3" w15:done="0"/>
  <w15:commentEx w15:paraId="2F25B972" w15:done="0"/>
  <w15:commentEx w15:paraId="07186567" w15:done="0"/>
  <w15:commentEx w15:paraId="5B45150B" w15:done="0"/>
  <w15:commentEx w15:paraId="64844ECC" w15:done="0"/>
  <w15:commentEx w15:paraId="26C1822E" w15:done="0"/>
  <w15:commentEx w15:paraId="1A6D9CDF" w15:done="0"/>
  <w15:commentEx w15:paraId="2C379C7C" w15:done="0"/>
  <w15:commentEx w15:paraId="092F87CA" w15:done="0"/>
  <w15:commentEx w15:paraId="18FF8E6C" w15:done="0"/>
  <w15:commentEx w15:paraId="560C693C" w15:done="0"/>
  <w15:commentEx w15:paraId="20B64CE8" w15:done="0"/>
  <w15:commentEx w15:paraId="21A6EDE7" w15:done="0"/>
  <w15:commentEx w15:paraId="44043DF5" w15:done="0"/>
  <w15:commentEx w15:paraId="21430259" w15:done="0"/>
  <w15:commentEx w15:paraId="65C498BC" w15:done="0"/>
  <w15:commentEx w15:paraId="27463262" w15:done="0"/>
  <w15:commentEx w15:paraId="1565A6F0" w15:done="0"/>
  <w15:commentEx w15:paraId="3E0ECDC4" w15:done="0"/>
  <w15:commentEx w15:paraId="359ED848" w15:done="0"/>
  <w15:commentEx w15:paraId="231DEFC3" w15:done="0"/>
  <w15:commentEx w15:paraId="03EBA2F0" w15:done="0"/>
  <w15:commentEx w15:paraId="1AC1D90D" w15:done="0"/>
  <w15:commentEx w15:paraId="7351B2CC" w15:done="0"/>
  <w15:commentEx w15:paraId="06B03827" w15:done="0"/>
  <w15:commentEx w15:paraId="5B29FE5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7D5A61" w16cid:durableId="2811B532"/>
  <w16cid:commentId w16cid:paraId="08204BAB" w16cid:durableId="274DC079"/>
  <w16cid:commentId w16cid:paraId="2DDCE6AD" w16cid:durableId="6E533D67"/>
  <w16cid:commentId w16cid:paraId="7CF45C2A" w16cid:durableId="274DCABE"/>
  <w16cid:commentId w16cid:paraId="407EB1D8" w16cid:durableId="274DCEC1"/>
  <w16cid:commentId w16cid:paraId="59FB2C1F" w16cid:durableId="274DD7B7"/>
  <w16cid:commentId w16cid:paraId="6BCFDCCD" w16cid:durableId="289960E3"/>
  <w16cid:commentId w16cid:paraId="62ACE3FE" w16cid:durableId="274DDCEE"/>
  <w16cid:commentId w16cid:paraId="26B86719" w16cid:durableId="274DDD9E"/>
  <w16cid:commentId w16cid:paraId="4C7762F3" w16cid:durableId="274DDDB2"/>
  <w16cid:commentId w16cid:paraId="2F25B972" w16cid:durableId="274DDF21"/>
  <w16cid:commentId w16cid:paraId="07186567" w16cid:durableId="274DDF3E"/>
  <w16cid:commentId w16cid:paraId="5B45150B" w16cid:durableId="274DDF5F"/>
  <w16cid:commentId w16cid:paraId="64844ECC" w16cid:durableId="274DDF73"/>
  <w16cid:commentId w16cid:paraId="26C1822E" w16cid:durableId="274DE03D"/>
  <w16cid:commentId w16cid:paraId="1A6D9CDF" w16cid:durableId="29DFAC2D"/>
  <w16cid:commentId w16cid:paraId="2C379C7C" w16cid:durableId="66C0B972"/>
  <w16cid:commentId w16cid:paraId="092F87CA" w16cid:durableId="681C888D"/>
  <w16cid:commentId w16cid:paraId="18FF8E6C" w16cid:durableId="274DE11C"/>
  <w16cid:commentId w16cid:paraId="560C693C" w16cid:durableId="274DE53B"/>
  <w16cid:commentId w16cid:paraId="20B64CE8" w16cid:durableId="274DE60B"/>
  <w16cid:commentId w16cid:paraId="21A6EDE7" w16cid:durableId="274DE637"/>
  <w16cid:commentId w16cid:paraId="44043DF5" w16cid:durableId="274DE71F"/>
  <w16cid:commentId w16cid:paraId="21430259" w16cid:durableId="274DE7D8"/>
  <w16cid:commentId w16cid:paraId="65C498BC" w16cid:durableId="274DE80F"/>
  <w16cid:commentId w16cid:paraId="27463262" w16cid:durableId="274DE987"/>
  <w16cid:commentId w16cid:paraId="1565A6F0" w16cid:durableId="274DE9B8"/>
  <w16cid:commentId w16cid:paraId="3E0ECDC4" w16cid:durableId="05A6E407"/>
  <w16cid:commentId w16cid:paraId="359ED848" w16cid:durableId="274EA336"/>
  <w16cid:commentId w16cid:paraId="231DEFC3" w16cid:durableId="274EACB7"/>
  <w16cid:commentId w16cid:paraId="03EBA2F0" w16cid:durableId="274EADC2"/>
  <w16cid:commentId w16cid:paraId="1AC1D90D" w16cid:durableId="274EB02E"/>
  <w16cid:commentId w16cid:paraId="7351B2CC" w16cid:durableId="274EB08B"/>
  <w16cid:commentId w16cid:paraId="06B03827" w16cid:durableId="274ED042"/>
  <w16cid:commentId w16cid:paraId="5B29FE5E" w16cid:durableId="078E9F0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4866" w:rsidRDefault="00F94866">
      <w:pPr>
        <w:rPr>
          <w:rFonts w:hint="eastAsia"/>
        </w:rPr>
      </w:pPr>
      <w:r>
        <w:separator/>
      </w:r>
    </w:p>
  </w:endnote>
  <w:endnote w:type="continuationSeparator" w:id="1">
    <w:p w:rsidR="00F94866" w:rsidRDefault="00F94866">
      <w:pPr>
        <w:rPr>
          <w:rFonts w:hint="eastAsia"/>
        </w:rPr>
      </w:pPr>
      <w:r>
        <w:continuationSeparator/>
      </w:r>
    </w:p>
  </w:endnote>
  <w:endnote w:type="continuationNotice" w:id="2">
    <w:p w:rsidR="00F94866" w:rsidRDefault="00F94866">
      <w:pPr>
        <w:rPr>
          <w:rFonts w:hint="eastAsia"/>
        </w:rPr>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Cambria"/>
    <w:panose1 w:val="00000000000000000000"/>
    <w:charset w:val="00"/>
    <w:family w:val="roman"/>
    <w:notTrueType/>
    <w:pitch w:val="default"/>
    <w:sig w:usb0="00000000" w:usb1="00000000" w:usb2="00000000" w:usb3="00000000" w:csb0="00000000" w:csb1="00000000"/>
  </w:font>
  <w:font w:name="3">
    <w:altName w:val="Cambria"/>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roman"/>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Cambria"/>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40502020204"/>
    <w:charset w:val="00"/>
    <w:family w:val="swiss"/>
    <w:pitch w:val="variable"/>
    <w:sig w:usb0="8100AAF7" w:usb1="0000807B" w:usb2="00000008" w:usb3="00000000" w:csb0="0000009F" w:csb1="00000000"/>
  </w:font>
  <w:font w:name="Cambria">
    <w:panose1 w:val="02040503050406030204"/>
    <w:charset w:val="00"/>
    <w:family w:val="roman"/>
    <w:pitch w:val="variable"/>
    <w:sig w:usb0="E00006FF" w:usb1="420024FF" w:usb2="02000000" w:usb3="00000000" w:csb0="000001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rPr>
      <w:id w:val="2016111550"/>
      <w:docPartObj>
        <w:docPartGallery w:val="Page Numbers (Bottom of Page)"/>
        <w:docPartUnique/>
      </w:docPartObj>
    </w:sdtPr>
    <w:sdtEndPr>
      <w:rPr>
        <w:sz w:val="12"/>
        <w:szCs w:val="12"/>
      </w:rPr>
    </w:sdtEndPr>
    <w:sdtContent>
      <w:p w:rsidR="00F94866" w:rsidRPr="007E40DB" w:rsidRDefault="00F94866" w:rsidP="00E96341">
        <w:pPr>
          <w:pStyle w:val="Rodap"/>
          <w:rPr>
            <w:rFonts w:ascii="Arial" w:hAnsi="Arial" w:cs="Arial"/>
            <w:color w:val="548DD4" w:themeColor="text2" w:themeTint="99"/>
            <w:spacing w:val="60"/>
            <w:sz w:val="16"/>
            <w:szCs w:val="16"/>
          </w:rPr>
        </w:pPr>
        <w:r w:rsidRPr="007E40DB">
          <w:rPr>
            <w:rFonts w:ascii="Arial" w:hAnsi="Arial" w:cs="Arial"/>
            <w:color w:val="548DD4" w:themeColor="text2" w:themeTint="99"/>
            <w:spacing w:val="60"/>
            <w:sz w:val="22"/>
            <w:szCs w:val="22"/>
          </w:rPr>
          <w:tab/>
        </w:r>
        <w:r w:rsidRPr="007E40DB">
          <w:rPr>
            <w:rFonts w:ascii="Arial" w:hAnsi="Arial" w:cs="Arial"/>
            <w:color w:val="548DD4" w:themeColor="text2" w:themeTint="99"/>
            <w:spacing w:val="60"/>
            <w:sz w:val="22"/>
            <w:szCs w:val="22"/>
          </w:rPr>
          <w:tab/>
        </w:r>
      </w:p>
      <w:p w:rsidR="00F94866" w:rsidRPr="007E40DB" w:rsidRDefault="00F94866" w:rsidP="00E96341">
        <w:pPr>
          <w:pStyle w:val="Rodap"/>
          <w:rPr>
            <w:rFonts w:ascii="Arial" w:hAnsi="Arial" w:cs="Arial"/>
            <w:color w:val="7F7F7F" w:themeColor="text1" w:themeTint="80"/>
            <w:sz w:val="18"/>
            <w:szCs w:val="18"/>
          </w:rPr>
        </w:pPr>
        <w:r w:rsidRPr="007E40DB">
          <w:rPr>
            <w:rFonts w:ascii="Arial" w:hAnsi="Arial" w:cs="Arial"/>
            <w:color w:val="7F7F7F" w:themeColor="text1" w:themeTint="80"/>
            <w:spacing w:val="60"/>
            <w:sz w:val="22"/>
            <w:szCs w:val="22"/>
          </w:rPr>
          <w:tab/>
        </w:r>
        <w:r w:rsidRPr="007E40DB">
          <w:rPr>
            <w:rFonts w:ascii="Arial" w:hAnsi="Arial" w:cs="Arial"/>
            <w:color w:val="7F7F7F" w:themeColor="text1" w:themeTint="80"/>
            <w:spacing w:val="60"/>
            <w:sz w:val="22"/>
            <w:szCs w:val="22"/>
          </w:rPr>
          <w:tab/>
        </w:r>
        <w:r w:rsidRPr="007E40DB">
          <w:rPr>
            <w:rFonts w:ascii="Arial" w:hAnsi="Arial" w:cs="Arial"/>
            <w:color w:val="595959" w:themeColor="text1" w:themeTint="A6"/>
            <w:spacing w:val="60"/>
            <w:sz w:val="18"/>
            <w:szCs w:val="18"/>
          </w:rPr>
          <w:t>Página</w:t>
        </w:r>
        <w:r w:rsidR="004256BE" w:rsidRPr="007E40DB">
          <w:rPr>
            <w:rFonts w:ascii="Arial" w:hAnsi="Arial" w:cs="Arial"/>
            <w:color w:val="595959" w:themeColor="text1" w:themeTint="A6"/>
            <w:sz w:val="18"/>
            <w:szCs w:val="18"/>
          </w:rPr>
          <w:fldChar w:fldCharType="begin"/>
        </w:r>
        <w:r w:rsidRPr="007E40DB">
          <w:rPr>
            <w:rFonts w:ascii="Arial" w:hAnsi="Arial" w:cs="Arial"/>
            <w:color w:val="595959" w:themeColor="text1" w:themeTint="A6"/>
            <w:sz w:val="18"/>
            <w:szCs w:val="18"/>
          </w:rPr>
          <w:instrText>PAGE   \* MERGEFORMAT</w:instrText>
        </w:r>
        <w:r w:rsidR="004256BE" w:rsidRPr="007E40DB">
          <w:rPr>
            <w:rFonts w:ascii="Arial" w:hAnsi="Arial" w:cs="Arial"/>
            <w:color w:val="595959" w:themeColor="text1" w:themeTint="A6"/>
            <w:sz w:val="18"/>
            <w:szCs w:val="18"/>
          </w:rPr>
          <w:fldChar w:fldCharType="separate"/>
        </w:r>
        <w:r w:rsidR="00025E69">
          <w:rPr>
            <w:rFonts w:ascii="Arial" w:hAnsi="Arial" w:cs="Arial"/>
            <w:noProof/>
            <w:color w:val="595959" w:themeColor="text1" w:themeTint="A6"/>
            <w:sz w:val="18"/>
            <w:szCs w:val="18"/>
          </w:rPr>
          <w:t>1</w:t>
        </w:r>
        <w:r w:rsidR="004256BE" w:rsidRPr="007E40DB">
          <w:rPr>
            <w:rFonts w:ascii="Arial" w:hAnsi="Arial" w:cs="Arial"/>
            <w:color w:val="595959" w:themeColor="text1" w:themeTint="A6"/>
            <w:sz w:val="18"/>
            <w:szCs w:val="18"/>
          </w:rPr>
          <w:fldChar w:fldCharType="end"/>
        </w:r>
        <w:r w:rsidRPr="007E40DB">
          <w:rPr>
            <w:rFonts w:ascii="Arial" w:hAnsi="Arial" w:cs="Arial"/>
            <w:color w:val="595959" w:themeColor="text1" w:themeTint="A6"/>
            <w:sz w:val="18"/>
            <w:szCs w:val="18"/>
          </w:rPr>
          <w:t xml:space="preserve"> | </w:t>
        </w:r>
        <w:fldSimple w:instr="NUMPAGES  \* Arabic  \* MERGEFORMAT">
          <w:r w:rsidR="00025E69" w:rsidRPr="00025E69">
            <w:rPr>
              <w:rFonts w:ascii="Arial" w:hAnsi="Arial" w:cs="Arial" w:hint="eastAsia"/>
              <w:noProof/>
              <w:color w:val="595959" w:themeColor="text1" w:themeTint="A6"/>
              <w:sz w:val="18"/>
              <w:szCs w:val="18"/>
            </w:rPr>
            <w:t>17</w:t>
          </w:r>
        </w:fldSimple>
      </w:p>
      <w:p w:rsidR="00F94866" w:rsidRPr="007E40DB" w:rsidRDefault="00F94866" w:rsidP="00E96341">
        <w:pPr>
          <w:pStyle w:val="Rodap"/>
          <w:rPr>
            <w:rFonts w:ascii="Arial" w:hAnsi="Arial" w:cs="Arial"/>
            <w:sz w:val="14"/>
            <w:szCs w:val="14"/>
          </w:rPr>
        </w:pPr>
        <w:r w:rsidRPr="007E40DB">
          <w:rPr>
            <w:rFonts w:ascii="Arial" w:hAnsi="Arial" w:cs="Arial"/>
            <w:sz w:val="14"/>
            <w:szCs w:val="14"/>
          </w:rPr>
          <w:t>Câmara Nacional de Modelos de Licitações e Contratos da Consultoria-Geral da União</w:t>
        </w:r>
      </w:p>
      <w:p w:rsidR="00F94866" w:rsidRPr="007E40DB" w:rsidRDefault="00F94866" w:rsidP="00E162B5">
        <w:pPr>
          <w:pStyle w:val="Rodap"/>
          <w:rPr>
            <w:rFonts w:ascii="Arial" w:hAnsi="Arial" w:cs="Arial"/>
            <w:sz w:val="14"/>
            <w:szCs w:val="14"/>
          </w:rPr>
        </w:pPr>
        <w:r w:rsidRPr="007E40DB">
          <w:rPr>
            <w:rFonts w:ascii="Arial" w:hAnsi="Arial" w:cs="Arial"/>
            <w:sz w:val="14"/>
            <w:szCs w:val="14"/>
          </w:rPr>
          <w:t xml:space="preserve">Atualização: </w:t>
        </w:r>
        <w:r>
          <w:rPr>
            <w:rFonts w:ascii="Arial" w:hAnsi="Arial" w:cs="Arial"/>
            <w:sz w:val="14"/>
            <w:szCs w:val="14"/>
          </w:rPr>
          <w:t>Dezembro/2023</w:t>
        </w:r>
      </w:p>
      <w:p w:rsidR="00F94866" w:rsidRPr="007E40DB" w:rsidRDefault="00F94866" w:rsidP="00E162B5">
        <w:pPr>
          <w:pStyle w:val="Rodap"/>
          <w:rPr>
            <w:rFonts w:ascii="Arial" w:hAnsi="Arial" w:cs="Arial"/>
            <w:color w:val="0F243E" w:themeColor="text2" w:themeShade="80"/>
            <w:sz w:val="14"/>
            <w:szCs w:val="14"/>
          </w:rPr>
        </w:pPr>
        <w:r w:rsidRPr="00704CDE">
          <w:rPr>
            <w:rFonts w:ascii="Arial" w:hAnsi="Arial" w:cs="Arial"/>
            <w:sz w:val="14"/>
            <w:szCs w:val="14"/>
          </w:rPr>
          <w:t>Termo de Referência contratação de Serviços – Contratação Direta</w:t>
        </w:r>
        <w:r w:rsidRPr="007E40DB">
          <w:rPr>
            <w:rFonts w:ascii="Arial" w:hAnsi="Arial" w:cs="Arial"/>
            <w:sz w:val="14"/>
            <w:szCs w:val="14"/>
          </w:rPr>
          <w:tab/>
        </w:r>
        <w:r w:rsidRPr="007E40DB">
          <w:rPr>
            <w:rFonts w:ascii="Arial" w:hAnsi="Arial" w:cs="Arial"/>
            <w:sz w:val="14"/>
            <w:szCs w:val="14"/>
          </w:rPr>
          <w:tab/>
        </w:r>
      </w:p>
      <w:p w:rsidR="00F94866" w:rsidRPr="007E40DB" w:rsidRDefault="00F94866" w:rsidP="00E96341">
        <w:pPr>
          <w:pStyle w:val="Rodap"/>
          <w:rPr>
            <w:rFonts w:ascii="Arial" w:hAnsi="Arial" w:cs="Arial"/>
            <w:sz w:val="14"/>
            <w:szCs w:val="14"/>
          </w:rPr>
        </w:pPr>
        <w:r w:rsidRPr="007E40DB">
          <w:rPr>
            <w:rFonts w:ascii="Arial" w:hAnsi="Arial" w:cs="Arial"/>
            <w:sz w:val="14"/>
            <w:szCs w:val="14"/>
          </w:rPr>
          <w:t>Aprovado pela Secretaria de Gestão.</w:t>
        </w:r>
      </w:p>
      <w:p w:rsidR="00F94866" w:rsidRPr="007E40DB" w:rsidRDefault="00F94866" w:rsidP="00EF4A41">
        <w:pPr>
          <w:pStyle w:val="Rodap"/>
          <w:rPr>
            <w:rFonts w:ascii="Arial" w:hAnsi="Arial" w:cs="Arial"/>
            <w:sz w:val="12"/>
            <w:szCs w:val="12"/>
          </w:rPr>
        </w:pPr>
        <w:r w:rsidRPr="007E40DB">
          <w:rPr>
            <w:rFonts w:ascii="Arial" w:hAnsi="Arial" w:cs="Arial"/>
            <w:sz w:val="14"/>
            <w:szCs w:val="14"/>
          </w:rPr>
          <w:t>Identidade visual pela Secretaria de Gestã</w:t>
        </w:r>
        <w:r>
          <w:rPr>
            <w:rFonts w:ascii="Arial" w:hAnsi="Arial" w:cs="Arial"/>
            <w:sz w:val="14"/>
            <w:szCs w:val="14"/>
          </w:rPr>
          <w:t xml:space="preserve">o </w:t>
        </w:r>
      </w:p>
    </w:sdtContent>
  </w:sdt>
  <w:p w:rsidR="00F94866" w:rsidRPr="00842420" w:rsidRDefault="00F94866" w:rsidP="00225EC5">
    <w:pPr>
      <w:pStyle w:val="Rodap"/>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4866" w:rsidRDefault="00F94866">
      <w:pPr>
        <w:rPr>
          <w:rFonts w:hint="eastAsia"/>
        </w:rPr>
      </w:pPr>
      <w:r>
        <w:separator/>
      </w:r>
    </w:p>
  </w:footnote>
  <w:footnote w:type="continuationSeparator" w:id="1">
    <w:p w:rsidR="00F94866" w:rsidRDefault="00F94866">
      <w:pPr>
        <w:rPr>
          <w:rFonts w:hint="eastAsia"/>
        </w:rPr>
      </w:pPr>
      <w:r>
        <w:continuationSeparator/>
      </w:r>
    </w:p>
  </w:footnote>
  <w:footnote w:type="continuationNotice" w:id="2">
    <w:p w:rsidR="00F94866" w:rsidRDefault="00F94866">
      <w:pPr>
        <w:rPr>
          <w:rFonts w:hint="eastAsia"/>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866" w:rsidRPr="00EF6B9A" w:rsidRDefault="00F94866" w:rsidP="00CC7D21">
    <w:pPr>
      <w:pStyle w:val="Cabealho"/>
      <w:jc w:val="right"/>
      <w:rPr>
        <w:rFonts w:ascii="Rawline" w:hAnsi="Rawline"/>
        <w:sz w:val="20"/>
        <w:szCs w:val="20"/>
      </w:rPr>
    </w:pPr>
    <w:r w:rsidRPr="00704CDE">
      <w:rPr>
        <w:rFonts w:ascii="Rawline" w:hAnsi="Rawline"/>
        <w:sz w:val="20"/>
        <w:szCs w:val="20"/>
      </w:rPr>
      <w:t>TERMO DE REFERÊNCIA – SERVIÇOS SEM DEDICAÇÃO EXCLUSIVA DE MÃO-DE-OBRA –CONTRATAÇÃO DIRETA</w:t>
    </w:r>
  </w:p>
  <w:p w:rsidR="00F94866" w:rsidRDefault="00F94866" w:rsidP="003C6DB1">
    <w:pPr>
      <w:pStyle w:val="Cabealho"/>
      <w:jc w:val="right"/>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D5C100D"/>
    <w:multiLevelType w:val="multilevel"/>
    <w:tmpl w:val="96E8B452"/>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4189"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691757A"/>
    <w:multiLevelType w:val="hybridMultilevel"/>
    <w:tmpl w:val="1270C3B8"/>
    <w:lvl w:ilvl="0" w:tplc="69E4F120">
      <w:start w:val="1"/>
      <w:numFmt w:val="upperRoman"/>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0416000F" w:tentative="1">
      <w:start w:val="1"/>
      <w:numFmt w:val="decimal"/>
      <w:lvlText w:val="%4."/>
      <w:lvlJc w:val="left"/>
      <w:pPr>
        <w:ind w:left="5355" w:hanging="360"/>
      </w:pPr>
    </w:lvl>
    <w:lvl w:ilvl="4" w:tplc="04160019" w:tentative="1">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abstractNumId w:val="1"/>
  </w:num>
  <w:num w:numId="2">
    <w:abstractNumId w:val="0"/>
  </w:num>
  <w:num w:numId="3">
    <w:abstractNumId w:val="8"/>
  </w:num>
  <w:num w:numId="4">
    <w:abstractNumId w:val="9"/>
  </w:num>
  <w:num w:numId="5">
    <w:abstractNumId w:val="4"/>
  </w:num>
  <w:num w:numId="6">
    <w:abstractNumId w:val="2"/>
  </w:num>
  <w:num w:numId="7">
    <w:abstractNumId w:val="6"/>
  </w:num>
  <w:num w:numId="8">
    <w:abstractNumId w:val="7"/>
  </w:num>
  <w:num w:numId="9">
    <w:abstractNumId w:val="5"/>
  </w:num>
  <w:num w:numId="10">
    <w:abstractNumId w:val="10"/>
  </w:num>
  <w:num w:numId="11">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en-US" w:vendorID="64" w:dllVersion="131078" w:nlCheck="1" w:checkStyle="1"/>
  <w:proofState w:spelling="clean" w:grammar="clean"/>
  <w:stylePaneFormatFilter w:val="3F04"/>
  <w:defaultTabStop w:val="708"/>
  <w:hyphenationZone w:val="425"/>
  <w:characterSpacingControl w:val="doNotCompress"/>
  <w:hdrShapeDefaults>
    <o:shapedefaults v:ext="edit" spidmax="2050"/>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9C6"/>
    <w:rsid w:val="0000236D"/>
    <w:rsid w:val="00003033"/>
    <w:rsid w:val="00003298"/>
    <w:rsid w:val="00003B6A"/>
    <w:rsid w:val="00003F8B"/>
    <w:rsid w:val="0000479A"/>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2A0"/>
    <w:rsid w:val="00020C33"/>
    <w:rsid w:val="0002118D"/>
    <w:rsid w:val="000212C9"/>
    <w:rsid w:val="0002260C"/>
    <w:rsid w:val="0002289A"/>
    <w:rsid w:val="000229B1"/>
    <w:rsid w:val="00022BA7"/>
    <w:rsid w:val="0002306D"/>
    <w:rsid w:val="000237A8"/>
    <w:rsid w:val="00023A3D"/>
    <w:rsid w:val="00023CDD"/>
    <w:rsid w:val="000242C8"/>
    <w:rsid w:val="0002548B"/>
    <w:rsid w:val="00025B38"/>
    <w:rsid w:val="00025E06"/>
    <w:rsid w:val="00025E69"/>
    <w:rsid w:val="00026A9C"/>
    <w:rsid w:val="00027155"/>
    <w:rsid w:val="000277DE"/>
    <w:rsid w:val="00027855"/>
    <w:rsid w:val="00027933"/>
    <w:rsid w:val="00027A5D"/>
    <w:rsid w:val="00030B2A"/>
    <w:rsid w:val="000318BA"/>
    <w:rsid w:val="00031DBE"/>
    <w:rsid w:val="00031E06"/>
    <w:rsid w:val="000321F5"/>
    <w:rsid w:val="000322A8"/>
    <w:rsid w:val="00032EA8"/>
    <w:rsid w:val="000335F5"/>
    <w:rsid w:val="00033DA9"/>
    <w:rsid w:val="00033E86"/>
    <w:rsid w:val="000340B8"/>
    <w:rsid w:val="00034A29"/>
    <w:rsid w:val="00034FD6"/>
    <w:rsid w:val="000350C0"/>
    <w:rsid w:val="00035D80"/>
    <w:rsid w:val="00036536"/>
    <w:rsid w:val="00036982"/>
    <w:rsid w:val="00036D9C"/>
    <w:rsid w:val="00036DF4"/>
    <w:rsid w:val="000373BF"/>
    <w:rsid w:val="0003743B"/>
    <w:rsid w:val="00037B74"/>
    <w:rsid w:val="00037C97"/>
    <w:rsid w:val="00037CFD"/>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8B3"/>
    <w:rsid w:val="00044685"/>
    <w:rsid w:val="0004478F"/>
    <w:rsid w:val="0004486E"/>
    <w:rsid w:val="00044C8C"/>
    <w:rsid w:val="00044CF4"/>
    <w:rsid w:val="000452C7"/>
    <w:rsid w:val="0004586D"/>
    <w:rsid w:val="0004587A"/>
    <w:rsid w:val="00045EE0"/>
    <w:rsid w:val="00047734"/>
    <w:rsid w:val="00047ADC"/>
    <w:rsid w:val="00047D73"/>
    <w:rsid w:val="00050015"/>
    <w:rsid w:val="000501A4"/>
    <w:rsid w:val="000502FB"/>
    <w:rsid w:val="00050712"/>
    <w:rsid w:val="00050CA9"/>
    <w:rsid w:val="00050EA0"/>
    <w:rsid w:val="00051312"/>
    <w:rsid w:val="00051762"/>
    <w:rsid w:val="00051782"/>
    <w:rsid w:val="000518EF"/>
    <w:rsid w:val="00051E1B"/>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0E34"/>
    <w:rsid w:val="00061553"/>
    <w:rsid w:val="00061DA5"/>
    <w:rsid w:val="0006239C"/>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A5D"/>
    <w:rsid w:val="00067B0A"/>
    <w:rsid w:val="0007019A"/>
    <w:rsid w:val="00070375"/>
    <w:rsid w:val="0007075C"/>
    <w:rsid w:val="000709FF"/>
    <w:rsid w:val="00070EA5"/>
    <w:rsid w:val="00070FD8"/>
    <w:rsid w:val="000725AE"/>
    <w:rsid w:val="00073004"/>
    <w:rsid w:val="00073596"/>
    <w:rsid w:val="00073852"/>
    <w:rsid w:val="00073E63"/>
    <w:rsid w:val="0007455C"/>
    <w:rsid w:val="000748E5"/>
    <w:rsid w:val="0007495A"/>
    <w:rsid w:val="0007625C"/>
    <w:rsid w:val="00076CBC"/>
    <w:rsid w:val="0007709E"/>
    <w:rsid w:val="00077127"/>
    <w:rsid w:val="000771B9"/>
    <w:rsid w:val="000779C7"/>
    <w:rsid w:val="00077F21"/>
    <w:rsid w:val="00080710"/>
    <w:rsid w:val="00080B53"/>
    <w:rsid w:val="00080DD9"/>
    <w:rsid w:val="00081098"/>
    <w:rsid w:val="00081282"/>
    <w:rsid w:val="00081A0F"/>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2C8"/>
    <w:rsid w:val="000879FB"/>
    <w:rsid w:val="00087AC0"/>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57"/>
    <w:rsid w:val="000967EB"/>
    <w:rsid w:val="00096B41"/>
    <w:rsid w:val="000978DD"/>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AF5"/>
    <w:rsid w:val="000A5D6C"/>
    <w:rsid w:val="000A5E21"/>
    <w:rsid w:val="000A674F"/>
    <w:rsid w:val="000A6EF7"/>
    <w:rsid w:val="000A7471"/>
    <w:rsid w:val="000A7A72"/>
    <w:rsid w:val="000A7A9F"/>
    <w:rsid w:val="000B019D"/>
    <w:rsid w:val="000B01DF"/>
    <w:rsid w:val="000B02A1"/>
    <w:rsid w:val="000B0F42"/>
    <w:rsid w:val="000B1534"/>
    <w:rsid w:val="000B1626"/>
    <w:rsid w:val="000B1C01"/>
    <w:rsid w:val="000B226F"/>
    <w:rsid w:val="000B2618"/>
    <w:rsid w:val="000B283A"/>
    <w:rsid w:val="000B3B09"/>
    <w:rsid w:val="000B488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010"/>
    <w:rsid w:val="000C7B49"/>
    <w:rsid w:val="000C7FA6"/>
    <w:rsid w:val="000C7FFC"/>
    <w:rsid w:val="000D017E"/>
    <w:rsid w:val="000D239E"/>
    <w:rsid w:val="000D294B"/>
    <w:rsid w:val="000D2A6B"/>
    <w:rsid w:val="000D2AC3"/>
    <w:rsid w:val="000D3590"/>
    <w:rsid w:val="000D4159"/>
    <w:rsid w:val="000D4D3E"/>
    <w:rsid w:val="000D5774"/>
    <w:rsid w:val="000D5CAD"/>
    <w:rsid w:val="000D5EBE"/>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6B74"/>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B7B"/>
    <w:rsid w:val="000F4F96"/>
    <w:rsid w:val="000F5A07"/>
    <w:rsid w:val="000F68B7"/>
    <w:rsid w:val="001003FA"/>
    <w:rsid w:val="0010044D"/>
    <w:rsid w:val="0010051D"/>
    <w:rsid w:val="00100606"/>
    <w:rsid w:val="00100990"/>
    <w:rsid w:val="0010099D"/>
    <w:rsid w:val="00100BD1"/>
    <w:rsid w:val="00100D91"/>
    <w:rsid w:val="001011D5"/>
    <w:rsid w:val="00101369"/>
    <w:rsid w:val="0010295E"/>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7D2"/>
    <w:rsid w:val="001219B0"/>
    <w:rsid w:val="00121BF7"/>
    <w:rsid w:val="00121E12"/>
    <w:rsid w:val="001225D3"/>
    <w:rsid w:val="00122C50"/>
    <w:rsid w:val="00122CF4"/>
    <w:rsid w:val="00123693"/>
    <w:rsid w:val="001243BC"/>
    <w:rsid w:val="00124736"/>
    <w:rsid w:val="00124990"/>
    <w:rsid w:val="00124A63"/>
    <w:rsid w:val="00124E1E"/>
    <w:rsid w:val="00124F89"/>
    <w:rsid w:val="00124FB7"/>
    <w:rsid w:val="0012561C"/>
    <w:rsid w:val="00125A7B"/>
    <w:rsid w:val="00125AF2"/>
    <w:rsid w:val="00125CCF"/>
    <w:rsid w:val="001260FD"/>
    <w:rsid w:val="00126D51"/>
    <w:rsid w:val="0012731E"/>
    <w:rsid w:val="00127321"/>
    <w:rsid w:val="0012744D"/>
    <w:rsid w:val="001274AB"/>
    <w:rsid w:val="00127D78"/>
    <w:rsid w:val="00127DCD"/>
    <w:rsid w:val="00127FA8"/>
    <w:rsid w:val="00130039"/>
    <w:rsid w:val="001304C0"/>
    <w:rsid w:val="001305E6"/>
    <w:rsid w:val="001305EC"/>
    <w:rsid w:val="00130BEE"/>
    <w:rsid w:val="001315F2"/>
    <w:rsid w:val="00132214"/>
    <w:rsid w:val="00132231"/>
    <w:rsid w:val="00132A28"/>
    <w:rsid w:val="00133148"/>
    <w:rsid w:val="00133A1F"/>
    <w:rsid w:val="0013405D"/>
    <w:rsid w:val="001342C0"/>
    <w:rsid w:val="00134694"/>
    <w:rsid w:val="001349B8"/>
    <w:rsid w:val="00134FE4"/>
    <w:rsid w:val="0013520A"/>
    <w:rsid w:val="0013522F"/>
    <w:rsid w:val="001352C3"/>
    <w:rsid w:val="00135710"/>
    <w:rsid w:val="001357D7"/>
    <w:rsid w:val="00135CCD"/>
    <w:rsid w:val="00135CF7"/>
    <w:rsid w:val="00136255"/>
    <w:rsid w:val="00136D43"/>
    <w:rsid w:val="0013709F"/>
    <w:rsid w:val="00137BE7"/>
    <w:rsid w:val="00137F60"/>
    <w:rsid w:val="00140037"/>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2D4F"/>
    <w:rsid w:val="00153268"/>
    <w:rsid w:val="0015330F"/>
    <w:rsid w:val="0015394F"/>
    <w:rsid w:val="00153ABA"/>
    <w:rsid w:val="00153E25"/>
    <w:rsid w:val="00154505"/>
    <w:rsid w:val="001547A5"/>
    <w:rsid w:val="00154B86"/>
    <w:rsid w:val="00154BF4"/>
    <w:rsid w:val="00154E2B"/>
    <w:rsid w:val="00155CC9"/>
    <w:rsid w:val="00155D25"/>
    <w:rsid w:val="001562A8"/>
    <w:rsid w:val="00156349"/>
    <w:rsid w:val="0015684D"/>
    <w:rsid w:val="00156C74"/>
    <w:rsid w:val="00156E90"/>
    <w:rsid w:val="00157474"/>
    <w:rsid w:val="00157D8E"/>
    <w:rsid w:val="00160549"/>
    <w:rsid w:val="00160602"/>
    <w:rsid w:val="001608E4"/>
    <w:rsid w:val="00160BBD"/>
    <w:rsid w:val="00160D9F"/>
    <w:rsid w:val="00160DA4"/>
    <w:rsid w:val="00161423"/>
    <w:rsid w:val="00161A52"/>
    <w:rsid w:val="00162645"/>
    <w:rsid w:val="00163925"/>
    <w:rsid w:val="0016418C"/>
    <w:rsid w:val="00164870"/>
    <w:rsid w:val="001648FB"/>
    <w:rsid w:val="00164CC3"/>
    <w:rsid w:val="00164D3A"/>
    <w:rsid w:val="00164EBC"/>
    <w:rsid w:val="0016553F"/>
    <w:rsid w:val="00165573"/>
    <w:rsid w:val="00165577"/>
    <w:rsid w:val="0016584A"/>
    <w:rsid w:val="0016603C"/>
    <w:rsid w:val="00166516"/>
    <w:rsid w:val="00166820"/>
    <w:rsid w:val="00166FF5"/>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E30"/>
    <w:rsid w:val="00185F3B"/>
    <w:rsid w:val="0018613B"/>
    <w:rsid w:val="001874F4"/>
    <w:rsid w:val="00187867"/>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2C"/>
    <w:rsid w:val="001A1138"/>
    <w:rsid w:val="001A13FA"/>
    <w:rsid w:val="001A1732"/>
    <w:rsid w:val="001A20E8"/>
    <w:rsid w:val="001A2CE9"/>
    <w:rsid w:val="001A3153"/>
    <w:rsid w:val="001A3A05"/>
    <w:rsid w:val="001A3ADF"/>
    <w:rsid w:val="001A3E18"/>
    <w:rsid w:val="001A40A3"/>
    <w:rsid w:val="001A43DE"/>
    <w:rsid w:val="001A459B"/>
    <w:rsid w:val="001A4748"/>
    <w:rsid w:val="001A570F"/>
    <w:rsid w:val="001A603A"/>
    <w:rsid w:val="001A6F4B"/>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52B"/>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967"/>
    <w:rsid w:val="001D2C58"/>
    <w:rsid w:val="001D3305"/>
    <w:rsid w:val="001D3368"/>
    <w:rsid w:val="001D3524"/>
    <w:rsid w:val="001D3951"/>
    <w:rsid w:val="001D3BA3"/>
    <w:rsid w:val="001D3ED8"/>
    <w:rsid w:val="001D4665"/>
    <w:rsid w:val="001D4741"/>
    <w:rsid w:val="001D4EF3"/>
    <w:rsid w:val="001D557C"/>
    <w:rsid w:val="001D6554"/>
    <w:rsid w:val="001D6BC6"/>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ABB"/>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5CA"/>
    <w:rsid w:val="0021698A"/>
    <w:rsid w:val="00216AA5"/>
    <w:rsid w:val="00220307"/>
    <w:rsid w:val="00220365"/>
    <w:rsid w:val="002209CB"/>
    <w:rsid w:val="00220D79"/>
    <w:rsid w:val="00220FFE"/>
    <w:rsid w:val="00221BA5"/>
    <w:rsid w:val="002226F5"/>
    <w:rsid w:val="00222980"/>
    <w:rsid w:val="0022333F"/>
    <w:rsid w:val="00223621"/>
    <w:rsid w:val="00223D02"/>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5B03"/>
    <w:rsid w:val="00236150"/>
    <w:rsid w:val="00236166"/>
    <w:rsid w:val="00236A67"/>
    <w:rsid w:val="00236EF6"/>
    <w:rsid w:val="00237F92"/>
    <w:rsid w:val="00240B17"/>
    <w:rsid w:val="00240E5B"/>
    <w:rsid w:val="00241680"/>
    <w:rsid w:val="00241D50"/>
    <w:rsid w:val="00241D78"/>
    <w:rsid w:val="002430F2"/>
    <w:rsid w:val="0024516A"/>
    <w:rsid w:val="00245337"/>
    <w:rsid w:val="002457A5"/>
    <w:rsid w:val="00245C2C"/>
    <w:rsid w:val="002463C0"/>
    <w:rsid w:val="002463E2"/>
    <w:rsid w:val="002463FA"/>
    <w:rsid w:val="00246DAE"/>
    <w:rsid w:val="00246FA2"/>
    <w:rsid w:val="00247A28"/>
    <w:rsid w:val="00250C01"/>
    <w:rsid w:val="00250ED1"/>
    <w:rsid w:val="002513F3"/>
    <w:rsid w:val="002521DC"/>
    <w:rsid w:val="00252859"/>
    <w:rsid w:val="00253319"/>
    <w:rsid w:val="002538B4"/>
    <w:rsid w:val="002538E3"/>
    <w:rsid w:val="00253C18"/>
    <w:rsid w:val="00253EDB"/>
    <w:rsid w:val="00255593"/>
    <w:rsid w:val="00255907"/>
    <w:rsid w:val="0025592E"/>
    <w:rsid w:val="00255B96"/>
    <w:rsid w:val="00255C24"/>
    <w:rsid w:val="00256D88"/>
    <w:rsid w:val="002570DE"/>
    <w:rsid w:val="00257354"/>
    <w:rsid w:val="002573FE"/>
    <w:rsid w:val="002574DA"/>
    <w:rsid w:val="00257699"/>
    <w:rsid w:val="00257DB8"/>
    <w:rsid w:val="0026009E"/>
    <w:rsid w:val="0026065F"/>
    <w:rsid w:val="0026069E"/>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8C6"/>
    <w:rsid w:val="00267125"/>
    <w:rsid w:val="00267178"/>
    <w:rsid w:val="0026767C"/>
    <w:rsid w:val="00267993"/>
    <w:rsid w:val="00267B22"/>
    <w:rsid w:val="0027097C"/>
    <w:rsid w:val="002711B5"/>
    <w:rsid w:val="00271CB6"/>
    <w:rsid w:val="00271E5A"/>
    <w:rsid w:val="002722EA"/>
    <w:rsid w:val="0027248A"/>
    <w:rsid w:val="00272763"/>
    <w:rsid w:val="00272E2D"/>
    <w:rsid w:val="0027301A"/>
    <w:rsid w:val="002735FF"/>
    <w:rsid w:val="00273748"/>
    <w:rsid w:val="00273809"/>
    <w:rsid w:val="0027381F"/>
    <w:rsid w:val="002743CC"/>
    <w:rsid w:val="002744AA"/>
    <w:rsid w:val="00274FAF"/>
    <w:rsid w:val="00276ECC"/>
    <w:rsid w:val="00277FA1"/>
    <w:rsid w:val="00280789"/>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1CA"/>
    <w:rsid w:val="0029332D"/>
    <w:rsid w:val="0029345B"/>
    <w:rsid w:val="00293786"/>
    <w:rsid w:val="002937D4"/>
    <w:rsid w:val="00293AE8"/>
    <w:rsid w:val="00293D30"/>
    <w:rsid w:val="00293FFC"/>
    <w:rsid w:val="00294348"/>
    <w:rsid w:val="00294C1A"/>
    <w:rsid w:val="00294F3F"/>
    <w:rsid w:val="002950EF"/>
    <w:rsid w:val="00295EB3"/>
    <w:rsid w:val="002961D6"/>
    <w:rsid w:val="00296F0D"/>
    <w:rsid w:val="002973C9"/>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A3D"/>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1B28"/>
    <w:rsid w:val="002C206D"/>
    <w:rsid w:val="002C2C44"/>
    <w:rsid w:val="002C42F6"/>
    <w:rsid w:val="002C4E86"/>
    <w:rsid w:val="002C4F64"/>
    <w:rsid w:val="002C5308"/>
    <w:rsid w:val="002C54C1"/>
    <w:rsid w:val="002C5E97"/>
    <w:rsid w:val="002C6278"/>
    <w:rsid w:val="002C661C"/>
    <w:rsid w:val="002C6793"/>
    <w:rsid w:val="002C72B3"/>
    <w:rsid w:val="002C77EE"/>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22D"/>
    <w:rsid w:val="002E1455"/>
    <w:rsid w:val="002E15A7"/>
    <w:rsid w:val="002E160F"/>
    <w:rsid w:val="002E1EE8"/>
    <w:rsid w:val="002E2016"/>
    <w:rsid w:val="002E2074"/>
    <w:rsid w:val="002E276E"/>
    <w:rsid w:val="002E2AF2"/>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050"/>
    <w:rsid w:val="002E7459"/>
    <w:rsid w:val="002E7544"/>
    <w:rsid w:val="002E7C0B"/>
    <w:rsid w:val="002E7F19"/>
    <w:rsid w:val="002F084D"/>
    <w:rsid w:val="002F0A9A"/>
    <w:rsid w:val="002F0D0C"/>
    <w:rsid w:val="002F1CE6"/>
    <w:rsid w:val="002F1DAD"/>
    <w:rsid w:val="002F2515"/>
    <w:rsid w:val="002F2A81"/>
    <w:rsid w:val="002F308B"/>
    <w:rsid w:val="002F3699"/>
    <w:rsid w:val="002F3A33"/>
    <w:rsid w:val="002F3B04"/>
    <w:rsid w:val="002F4811"/>
    <w:rsid w:val="002F48A7"/>
    <w:rsid w:val="002F6672"/>
    <w:rsid w:val="002F6A58"/>
    <w:rsid w:val="002F70BE"/>
    <w:rsid w:val="002F717F"/>
    <w:rsid w:val="002F792E"/>
    <w:rsid w:val="002F7EB1"/>
    <w:rsid w:val="00301CAE"/>
    <w:rsid w:val="00302138"/>
    <w:rsid w:val="00302A6E"/>
    <w:rsid w:val="00303864"/>
    <w:rsid w:val="00303DF2"/>
    <w:rsid w:val="003047A9"/>
    <w:rsid w:val="00304AEA"/>
    <w:rsid w:val="00304B56"/>
    <w:rsid w:val="003051D8"/>
    <w:rsid w:val="00305F81"/>
    <w:rsid w:val="00307DBE"/>
    <w:rsid w:val="003105D9"/>
    <w:rsid w:val="003109E1"/>
    <w:rsid w:val="00310B4A"/>
    <w:rsid w:val="00311D0A"/>
    <w:rsid w:val="00313147"/>
    <w:rsid w:val="00313399"/>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192E"/>
    <w:rsid w:val="00321A1D"/>
    <w:rsid w:val="00321BD5"/>
    <w:rsid w:val="00322A3E"/>
    <w:rsid w:val="003238C3"/>
    <w:rsid w:val="0032398B"/>
    <w:rsid w:val="00323E6D"/>
    <w:rsid w:val="00324781"/>
    <w:rsid w:val="00324BCD"/>
    <w:rsid w:val="00324F30"/>
    <w:rsid w:val="00325023"/>
    <w:rsid w:val="0032533F"/>
    <w:rsid w:val="00325FD8"/>
    <w:rsid w:val="00326348"/>
    <w:rsid w:val="003265B9"/>
    <w:rsid w:val="003265FC"/>
    <w:rsid w:val="00326C2A"/>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71A"/>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C90"/>
    <w:rsid w:val="00350E1F"/>
    <w:rsid w:val="00352438"/>
    <w:rsid w:val="00352541"/>
    <w:rsid w:val="00354B78"/>
    <w:rsid w:val="00354BBC"/>
    <w:rsid w:val="00355EDF"/>
    <w:rsid w:val="00356117"/>
    <w:rsid w:val="0035658A"/>
    <w:rsid w:val="00357ADD"/>
    <w:rsid w:val="00357DC7"/>
    <w:rsid w:val="00360444"/>
    <w:rsid w:val="00360501"/>
    <w:rsid w:val="0036051A"/>
    <w:rsid w:val="003605F6"/>
    <w:rsid w:val="00361551"/>
    <w:rsid w:val="0036236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1FA"/>
    <w:rsid w:val="00373F2A"/>
    <w:rsid w:val="00374B6B"/>
    <w:rsid w:val="00374D92"/>
    <w:rsid w:val="003751AD"/>
    <w:rsid w:val="00376236"/>
    <w:rsid w:val="00376248"/>
    <w:rsid w:val="00376A71"/>
    <w:rsid w:val="00377222"/>
    <w:rsid w:val="00377565"/>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3B8"/>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22"/>
    <w:rsid w:val="003B2188"/>
    <w:rsid w:val="003B219B"/>
    <w:rsid w:val="003B2B65"/>
    <w:rsid w:val="003B32C1"/>
    <w:rsid w:val="003B3A4B"/>
    <w:rsid w:val="003B3F08"/>
    <w:rsid w:val="003B479C"/>
    <w:rsid w:val="003B47AE"/>
    <w:rsid w:val="003B48C0"/>
    <w:rsid w:val="003B5096"/>
    <w:rsid w:val="003B55DE"/>
    <w:rsid w:val="003B5C47"/>
    <w:rsid w:val="003B5DF2"/>
    <w:rsid w:val="003B5F64"/>
    <w:rsid w:val="003B67C5"/>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C7829"/>
    <w:rsid w:val="003D0233"/>
    <w:rsid w:val="003D023E"/>
    <w:rsid w:val="003D084B"/>
    <w:rsid w:val="003D1078"/>
    <w:rsid w:val="003D129F"/>
    <w:rsid w:val="003D1688"/>
    <w:rsid w:val="003D17B8"/>
    <w:rsid w:val="003D2C66"/>
    <w:rsid w:val="003D4284"/>
    <w:rsid w:val="003D4382"/>
    <w:rsid w:val="003D43E5"/>
    <w:rsid w:val="003D47AF"/>
    <w:rsid w:val="003D4C30"/>
    <w:rsid w:val="003D5314"/>
    <w:rsid w:val="003D57A2"/>
    <w:rsid w:val="003D584E"/>
    <w:rsid w:val="003D6109"/>
    <w:rsid w:val="003D660D"/>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59"/>
    <w:rsid w:val="003E4D76"/>
    <w:rsid w:val="003E5379"/>
    <w:rsid w:val="003E55B1"/>
    <w:rsid w:val="003E5730"/>
    <w:rsid w:val="003E598B"/>
    <w:rsid w:val="003E5BD7"/>
    <w:rsid w:val="003E6D56"/>
    <w:rsid w:val="003E6E03"/>
    <w:rsid w:val="003E74B0"/>
    <w:rsid w:val="003E7DE1"/>
    <w:rsid w:val="003F004A"/>
    <w:rsid w:val="003F048E"/>
    <w:rsid w:val="003F05B2"/>
    <w:rsid w:val="003F092F"/>
    <w:rsid w:val="003F0AE3"/>
    <w:rsid w:val="003F1437"/>
    <w:rsid w:val="003F185C"/>
    <w:rsid w:val="003F1DD8"/>
    <w:rsid w:val="003F2446"/>
    <w:rsid w:val="003F2479"/>
    <w:rsid w:val="003F2D4E"/>
    <w:rsid w:val="003F305B"/>
    <w:rsid w:val="003F3197"/>
    <w:rsid w:val="003F367F"/>
    <w:rsid w:val="003F36A3"/>
    <w:rsid w:val="003F3A4A"/>
    <w:rsid w:val="003F4F17"/>
    <w:rsid w:val="003F5CD4"/>
    <w:rsid w:val="003F675F"/>
    <w:rsid w:val="003F6883"/>
    <w:rsid w:val="003F6C4D"/>
    <w:rsid w:val="003F6E6A"/>
    <w:rsid w:val="003F6F05"/>
    <w:rsid w:val="003F7C89"/>
    <w:rsid w:val="00400200"/>
    <w:rsid w:val="004011D9"/>
    <w:rsid w:val="00401747"/>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8D3"/>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4D8"/>
    <w:rsid w:val="004256BE"/>
    <w:rsid w:val="00425856"/>
    <w:rsid w:val="00426BA6"/>
    <w:rsid w:val="00427410"/>
    <w:rsid w:val="00427990"/>
    <w:rsid w:val="00427A6C"/>
    <w:rsid w:val="004307A2"/>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5B47"/>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92B"/>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184B"/>
    <w:rsid w:val="00462126"/>
    <w:rsid w:val="0046230A"/>
    <w:rsid w:val="00462707"/>
    <w:rsid w:val="004627FF"/>
    <w:rsid w:val="004629B8"/>
    <w:rsid w:val="00462C95"/>
    <w:rsid w:val="00462E4C"/>
    <w:rsid w:val="004630A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89C"/>
    <w:rsid w:val="00471425"/>
    <w:rsid w:val="00471443"/>
    <w:rsid w:val="0047195C"/>
    <w:rsid w:val="00472103"/>
    <w:rsid w:val="00472114"/>
    <w:rsid w:val="004728ED"/>
    <w:rsid w:val="004737D0"/>
    <w:rsid w:val="00474F4B"/>
    <w:rsid w:val="004750E0"/>
    <w:rsid w:val="00475ACE"/>
    <w:rsid w:val="00475C7D"/>
    <w:rsid w:val="00476C51"/>
    <w:rsid w:val="00476CBE"/>
    <w:rsid w:val="004773FC"/>
    <w:rsid w:val="00477623"/>
    <w:rsid w:val="00480328"/>
    <w:rsid w:val="004804EA"/>
    <w:rsid w:val="0048110E"/>
    <w:rsid w:val="004816F3"/>
    <w:rsid w:val="00481AC5"/>
    <w:rsid w:val="00481E90"/>
    <w:rsid w:val="00482163"/>
    <w:rsid w:val="00482AA9"/>
    <w:rsid w:val="004830F4"/>
    <w:rsid w:val="004834FC"/>
    <w:rsid w:val="00483554"/>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0E6"/>
    <w:rsid w:val="00493D94"/>
    <w:rsid w:val="004946CD"/>
    <w:rsid w:val="00494AE7"/>
    <w:rsid w:val="00494E37"/>
    <w:rsid w:val="00495FC7"/>
    <w:rsid w:val="00496609"/>
    <w:rsid w:val="0049669A"/>
    <w:rsid w:val="00496877"/>
    <w:rsid w:val="00496B3C"/>
    <w:rsid w:val="004974D8"/>
    <w:rsid w:val="004977C7"/>
    <w:rsid w:val="0049796F"/>
    <w:rsid w:val="004A03F8"/>
    <w:rsid w:val="004A13C4"/>
    <w:rsid w:val="004A1BC0"/>
    <w:rsid w:val="004A1F98"/>
    <w:rsid w:val="004A32CC"/>
    <w:rsid w:val="004A3794"/>
    <w:rsid w:val="004A4B9C"/>
    <w:rsid w:val="004A4C06"/>
    <w:rsid w:val="004A5319"/>
    <w:rsid w:val="004A57D7"/>
    <w:rsid w:val="004A57DB"/>
    <w:rsid w:val="004A57F5"/>
    <w:rsid w:val="004A5864"/>
    <w:rsid w:val="004A5D92"/>
    <w:rsid w:val="004A68E6"/>
    <w:rsid w:val="004A6AA4"/>
    <w:rsid w:val="004A7264"/>
    <w:rsid w:val="004A781C"/>
    <w:rsid w:val="004A7BBC"/>
    <w:rsid w:val="004A7DEB"/>
    <w:rsid w:val="004B0381"/>
    <w:rsid w:val="004B05B0"/>
    <w:rsid w:val="004B0CAC"/>
    <w:rsid w:val="004B1122"/>
    <w:rsid w:val="004B19B5"/>
    <w:rsid w:val="004B1D7D"/>
    <w:rsid w:val="004B2677"/>
    <w:rsid w:val="004B3088"/>
    <w:rsid w:val="004B32A8"/>
    <w:rsid w:val="004B32F7"/>
    <w:rsid w:val="004B37BA"/>
    <w:rsid w:val="004B3A83"/>
    <w:rsid w:val="004B460A"/>
    <w:rsid w:val="004B4F03"/>
    <w:rsid w:val="004B68C4"/>
    <w:rsid w:val="004B6B1E"/>
    <w:rsid w:val="004B7A74"/>
    <w:rsid w:val="004C0212"/>
    <w:rsid w:val="004C05F9"/>
    <w:rsid w:val="004C0B32"/>
    <w:rsid w:val="004C1573"/>
    <w:rsid w:val="004C18FD"/>
    <w:rsid w:val="004C2751"/>
    <w:rsid w:val="004C2864"/>
    <w:rsid w:val="004C2872"/>
    <w:rsid w:val="004C2BFF"/>
    <w:rsid w:val="004C30A7"/>
    <w:rsid w:val="004C34FE"/>
    <w:rsid w:val="004C3A4B"/>
    <w:rsid w:val="004C3AFC"/>
    <w:rsid w:val="004C41A0"/>
    <w:rsid w:val="004C4681"/>
    <w:rsid w:val="004C49F0"/>
    <w:rsid w:val="004C4F8F"/>
    <w:rsid w:val="004C52CE"/>
    <w:rsid w:val="004C6779"/>
    <w:rsid w:val="004C77A7"/>
    <w:rsid w:val="004D067A"/>
    <w:rsid w:val="004D0D16"/>
    <w:rsid w:val="004D1305"/>
    <w:rsid w:val="004D133F"/>
    <w:rsid w:val="004D2BC8"/>
    <w:rsid w:val="004D31CA"/>
    <w:rsid w:val="004D3268"/>
    <w:rsid w:val="004D374E"/>
    <w:rsid w:val="004D38D3"/>
    <w:rsid w:val="004D39AE"/>
    <w:rsid w:val="004D6968"/>
    <w:rsid w:val="004D6C56"/>
    <w:rsid w:val="004D6DCA"/>
    <w:rsid w:val="004D715C"/>
    <w:rsid w:val="004D7205"/>
    <w:rsid w:val="004D7340"/>
    <w:rsid w:val="004D79E0"/>
    <w:rsid w:val="004E0194"/>
    <w:rsid w:val="004E0E99"/>
    <w:rsid w:val="004E1325"/>
    <w:rsid w:val="004E13D4"/>
    <w:rsid w:val="004E1905"/>
    <w:rsid w:val="004E1C6A"/>
    <w:rsid w:val="004E1E6B"/>
    <w:rsid w:val="004E2308"/>
    <w:rsid w:val="004E23A7"/>
    <w:rsid w:val="004E2404"/>
    <w:rsid w:val="004E2628"/>
    <w:rsid w:val="004E2A2E"/>
    <w:rsid w:val="004E2F37"/>
    <w:rsid w:val="004E3BF3"/>
    <w:rsid w:val="004E4437"/>
    <w:rsid w:val="004E4A16"/>
    <w:rsid w:val="004E52AA"/>
    <w:rsid w:val="004E54DA"/>
    <w:rsid w:val="004E5811"/>
    <w:rsid w:val="004E6FA6"/>
    <w:rsid w:val="004E7EBC"/>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4CAD"/>
    <w:rsid w:val="004F563A"/>
    <w:rsid w:val="004F56C3"/>
    <w:rsid w:val="004F5A39"/>
    <w:rsid w:val="004F5DF9"/>
    <w:rsid w:val="004F6042"/>
    <w:rsid w:val="004F65CC"/>
    <w:rsid w:val="004F665C"/>
    <w:rsid w:val="004F66B4"/>
    <w:rsid w:val="004F6C38"/>
    <w:rsid w:val="004F737D"/>
    <w:rsid w:val="004F78C6"/>
    <w:rsid w:val="0050032A"/>
    <w:rsid w:val="00500584"/>
    <w:rsid w:val="005009C7"/>
    <w:rsid w:val="0050139A"/>
    <w:rsid w:val="005014F9"/>
    <w:rsid w:val="00501781"/>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6FA"/>
    <w:rsid w:val="00516728"/>
    <w:rsid w:val="0051674B"/>
    <w:rsid w:val="00516B66"/>
    <w:rsid w:val="00516B96"/>
    <w:rsid w:val="00516EEE"/>
    <w:rsid w:val="00516F69"/>
    <w:rsid w:val="00516FFE"/>
    <w:rsid w:val="005170BA"/>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265"/>
    <w:rsid w:val="00533750"/>
    <w:rsid w:val="005338DF"/>
    <w:rsid w:val="0053391D"/>
    <w:rsid w:val="0053498D"/>
    <w:rsid w:val="00534B33"/>
    <w:rsid w:val="005356C1"/>
    <w:rsid w:val="0053570E"/>
    <w:rsid w:val="0053597B"/>
    <w:rsid w:val="00535A68"/>
    <w:rsid w:val="00536923"/>
    <w:rsid w:val="005372D4"/>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8BB"/>
    <w:rsid w:val="00562B21"/>
    <w:rsid w:val="00562E08"/>
    <w:rsid w:val="00562F82"/>
    <w:rsid w:val="00563591"/>
    <w:rsid w:val="0056373B"/>
    <w:rsid w:val="0056383C"/>
    <w:rsid w:val="00564913"/>
    <w:rsid w:val="00564978"/>
    <w:rsid w:val="005652D1"/>
    <w:rsid w:val="00565AD2"/>
    <w:rsid w:val="005663FC"/>
    <w:rsid w:val="00566D73"/>
    <w:rsid w:val="00567475"/>
    <w:rsid w:val="00567C15"/>
    <w:rsid w:val="00570B5A"/>
    <w:rsid w:val="00570DD6"/>
    <w:rsid w:val="0057249A"/>
    <w:rsid w:val="00572580"/>
    <w:rsid w:val="00572663"/>
    <w:rsid w:val="00572EE5"/>
    <w:rsid w:val="00573B09"/>
    <w:rsid w:val="00573B28"/>
    <w:rsid w:val="00573BD8"/>
    <w:rsid w:val="00575326"/>
    <w:rsid w:val="0057585B"/>
    <w:rsid w:val="00575BF5"/>
    <w:rsid w:val="00575FA2"/>
    <w:rsid w:val="00576256"/>
    <w:rsid w:val="005762B2"/>
    <w:rsid w:val="005777BD"/>
    <w:rsid w:val="00577B8D"/>
    <w:rsid w:val="005800D8"/>
    <w:rsid w:val="00580C15"/>
    <w:rsid w:val="00581347"/>
    <w:rsid w:val="00581492"/>
    <w:rsid w:val="00581688"/>
    <w:rsid w:val="005817F5"/>
    <w:rsid w:val="00581981"/>
    <w:rsid w:val="005819EE"/>
    <w:rsid w:val="00581EA5"/>
    <w:rsid w:val="00582396"/>
    <w:rsid w:val="0058251E"/>
    <w:rsid w:val="00584482"/>
    <w:rsid w:val="005846C9"/>
    <w:rsid w:val="00584B49"/>
    <w:rsid w:val="00584C19"/>
    <w:rsid w:val="00584FA3"/>
    <w:rsid w:val="00585EEB"/>
    <w:rsid w:val="00586906"/>
    <w:rsid w:val="005872CC"/>
    <w:rsid w:val="005873FC"/>
    <w:rsid w:val="0058741F"/>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A57"/>
    <w:rsid w:val="005A0C51"/>
    <w:rsid w:val="005A1428"/>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048"/>
    <w:rsid w:val="005B41F1"/>
    <w:rsid w:val="005B48F0"/>
    <w:rsid w:val="005B4A13"/>
    <w:rsid w:val="005B4D36"/>
    <w:rsid w:val="005B511B"/>
    <w:rsid w:val="005B5788"/>
    <w:rsid w:val="005B58F0"/>
    <w:rsid w:val="005B5D6A"/>
    <w:rsid w:val="005B60D5"/>
    <w:rsid w:val="005B654A"/>
    <w:rsid w:val="005B6D5A"/>
    <w:rsid w:val="005B785F"/>
    <w:rsid w:val="005B7C12"/>
    <w:rsid w:val="005C0A2B"/>
    <w:rsid w:val="005C1511"/>
    <w:rsid w:val="005C1659"/>
    <w:rsid w:val="005C25B5"/>
    <w:rsid w:val="005C3069"/>
    <w:rsid w:val="005C3522"/>
    <w:rsid w:val="005C36F8"/>
    <w:rsid w:val="005C3930"/>
    <w:rsid w:val="005C3A49"/>
    <w:rsid w:val="005C3E02"/>
    <w:rsid w:val="005C434E"/>
    <w:rsid w:val="005C4633"/>
    <w:rsid w:val="005C4BB0"/>
    <w:rsid w:val="005C4DA7"/>
    <w:rsid w:val="005C50B6"/>
    <w:rsid w:val="005C528C"/>
    <w:rsid w:val="005C52BD"/>
    <w:rsid w:val="005C52D4"/>
    <w:rsid w:val="005C5BB0"/>
    <w:rsid w:val="005C66FD"/>
    <w:rsid w:val="005C6AB8"/>
    <w:rsid w:val="005C6B12"/>
    <w:rsid w:val="005C6D5D"/>
    <w:rsid w:val="005C7669"/>
    <w:rsid w:val="005C76D8"/>
    <w:rsid w:val="005C7BEC"/>
    <w:rsid w:val="005C7D37"/>
    <w:rsid w:val="005C7DCE"/>
    <w:rsid w:val="005C7FA9"/>
    <w:rsid w:val="005D0DD1"/>
    <w:rsid w:val="005D0FB4"/>
    <w:rsid w:val="005D14BE"/>
    <w:rsid w:val="005D1FC2"/>
    <w:rsid w:val="005D2ACC"/>
    <w:rsid w:val="005D2B55"/>
    <w:rsid w:val="005D3030"/>
    <w:rsid w:val="005D4928"/>
    <w:rsid w:val="005D5B63"/>
    <w:rsid w:val="005D6078"/>
    <w:rsid w:val="005D6447"/>
    <w:rsid w:val="005D65A0"/>
    <w:rsid w:val="005D71B0"/>
    <w:rsid w:val="005E08E2"/>
    <w:rsid w:val="005E1321"/>
    <w:rsid w:val="005E15FA"/>
    <w:rsid w:val="005E162E"/>
    <w:rsid w:val="005E1666"/>
    <w:rsid w:val="005E1B67"/>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44C6"/>
    <w:rsid w:val="005F4983"/>
    <w:rsid w:val="005F50D6"/>
    <w:rsid w:val="005F51D4"/>
    <w:rsid w:val="005F51F9"/>
    <w:rsid w:val="005F65EF"/>
    <w:rsid w:val="005F686E"/>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0CEA"/>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7BE"/>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9A3"/>
    <w:rsid w:val="00625D3B"/>
    <w:rsid w:val="006260A4"/>
    <w:rsid w:val="00626502"/>
    <w:rsid w:val="00626903"/>
    <w:rsid w:val="006272FB"/>
    <w:rsid w:val="0062767A"/>
    <w:rsid w:val="00627C2F"/>
    <w:rsid w:val="00627F57"/>
    <w:rsid w:val="0063029C"/>
    <w:rsid w:val="00630464"/>
    <w:rsid w:val="00630CF2"/>
    <w:rsid w:val="00630FB9"/>
    <w:rsid w:val="00631549"/>
    <w:rsid w:val="00632048"/>
    <w:rsid w:val="0063246D"/>
    <w:rsid w:val="0063257C"/>
    <w:rsid w:val="00632D6B"/>
    <w:rsid w:val="00633EBE"/>
    <w:rsid w:val="00634E98"/>
    <w:rsid w:val="00635279"/>
    <w:rsid w:val="006352B4"/>
    <w:rsid w:val="00635B69"/>
    <w:rsid w:val="00636593"/>
    <w:rsid w:val="00640298"/>
    <w:rsid w:val="0064078D"/>
    <w:rsid w:val="00640A36"/>
    <w:rsid w:val="00640D81"/>
    <w:rsid w:val="00640F39"/>
    <w:rsid w:val="00640F57"/>
    <w:rsid w:val="006414FF"/>
    <w:rsid w:val="00641BFD"/>
    <w:rsid w:val="00642224"/>
    <w:rsid w:val="0064233A"/>
    <w:rsid w:val="006431A0"/>
    <w:rsid w:val="006439E4"/>
    <w:rsid w:val="00643CE7"/>
    <w:rsid w:val="006443EF"/>
    <w:rsid w:val="00644475"/>
    <w:rsid w:val="006445F8"/>
    <w:rsid w:val="00644ACB"/>
    <w:rsid w:val="00644FDA"/>
    <w:rsid w:val="00645C8E"/>
    <w:rsid w:val="0064607E"/>
    <w:rsid w:val="00646360"/>
    <w:rsid w:val="00646E4B"/>
    <w:rsid w:val="0064710C"/>
    <w:rsid w:val="006477A7"/>
    <w:rsid w:val="00647B47"/>
    <w:rsid w:val="00647C0B"/>
    <w:rsid w:val="00647CA5"/>
    <w:rsid w:val="0065019F"/>
    <w:rsid w:val="006501D0"/>
    <w:rsid w:val="00650242"/>
    <w:rsid w:val="006509A7"/>
    <w:rsid w:val="00651A2B"/>
    <w:rsid w:val="006520F3"/>
    <w:rsid w:val="006522C2"/>
    <w:rsid w:val="00652486"/>
    <w:rsid w:val="006525BA"/>
    <w:rsid w:val="00652C9E"/>
    <w:rsid w:val="006536A3"/>
    <w:rsid w:val="00653C64"/>
    <w:rsid w:val="00653C85"/>
    <w:rsid w:val="006549BF"/>
    <w:rsid w:val="00654A62"/>
    <w:rsid w:val="006553A6"/>
    <w:rsid w:val="006553B5"/>
    <w:rsid w:val="00655AAF"/>
    <w:rsid w:val="00655DFF"/>
    <w:rsid w:val="0065614D"/>
    <w:rsid w:val="00656847"/>
    <w:rsid w:val="00656A30"/>
    <w:rsid w:val="006572C6"/>
    <w:rsid w:val="00657E82"/>
    <w:rsid w:val="00660F84"/>
    <w:rsid w:val="00660F89"/>
    <w:rsid w:val="0066135B"/>
    <w:rsid w:val="006618DC"/>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488"/>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CAC"/>
    <w:rsid w:val="00690D71"/>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5C1"/>
    <w:rsid w:val="006A1E80"/>
    <w:rsid w:val="006A2935"/>
    <w:rsid w:val="006A3CAE"/>
    <w:rsid w:val="006A4E44"/>
    <w:rsid w:val="006A51E4"/>
    <w:rsid w:val="006A562C"/>
    <w:rsid w:val="006A5F42"/>
    <w:rsid w:val="006A5FEA"/>
    <w:rsid w:val="006A6103"/>
    <w:rsid w:val="006A65AD"/>
    <w:rsid w:val="006A6690"/>
    <w:rsid w:val="006A6813"/>
    <w:rsid w:val="006A68C5"/>
    <w:rsid w:val="006A6B84"/>
    <w:rsid w:val="006A71EB"/>
    <w:rsid w:val="006B08C6"/>
    <w:rsid w:val="006B0AB0"/>
    <w:rsid w:val="006B10ED"/>
    <w:rsid w:val="006B1236"/>
    <w:rsid w:val="006B1342"/>
    <w:rsid w:val="006B156A"/>
    <w:rsid w:val="006B186A"/>
    <w:rsid w:val="006B18A4"/>
    <w:rsid w:val="006B194C"/>
    <w:rsid w:val="006B1A86"/>
    <w:rsid w:val="006B26E3"/>
    <w:rsid w:val="006B3257"/>
    <w:rsid w:val="006B3A27"/>
    <w:rsid w:val="006B4CA3"/>
    <w:rsid w:val="006B51B2"/>
    <w:rsid w:val="006B5B2C"/>
    <w:rsid w:val="006B62A5"/>
    <w:rsid w:val="006B74D9"/>
    <w:rsid w:val="006B7B15"/>
    <w:rsid w:val="006B7FB0"/>
    <w:rsid w:val="006C0913"/>
    <w:rsid w:val="006C0D78"/>
    <w:rsid w:val="006C17A0"/>
    <w:rsid w:val="006C17D4"/>
    <w:rsid w:val="006C18B2"/>
    <w:rsid w:val="006C2C16"/>
    <w:rsid w:val="006C2CC5"/>
    <w:rsid w:val="006C3C4A"/>
    <w:rsid w:val="006C468E"/>
    <w:rsid w:val="006C5AAA"/>
    <w:rsid w:val="006C5BDB"/>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85"/>
    <w:rsid w:val="006D55BB"/>
    <w:rsid w:val="006D5FA5"/>
    <w:rsid w:val="006D6610"/>
    <w:rsid w:val="006D70F2"/>
    <w:rsid w:val="006D780E"/>
    <w:rsid w:val="006D7854"/>
    <w:rsid w:val="006D7860"/>
    <w:rsid w:val="006E073F"/>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2F5F"/>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4CDE"/>
    <w:rsid w:val="007055DF"/>
    <w:rsid w:val="00705D39"/>
    <w:rsid w:val="00705D43"/>
    <w:rsid w:val="0070653A"/>
    <w:rsid w:val="007069F4"/>
    <w:rsid w:val="00706C56"/>
    <w:rsid w:val="00707396"/>
    <w:rsid w:val="0070762A"/>
    <w:rsid w:val="00707F9F"/>
    <w:rsid w:val="007108C2"/>
    <w:rsid w:val="00710C7E"/>
    <w:rsid w:val="00710EB3"/>
    <w:rsid w:val="00710F3D"/>
    <w:rsid w:val="00710FFF"/>
    <w:rsid w:val="0071215E"/>
    <w:rsid w:val="007136D9"/>
    <w:rsid w:val="00713A16"/>
    <w:rsid w:val="00713C5D"/>
    <w:rsid w:val="00714034"/>
    <w:rsid w:val="007145B4"/>
    <w:rsid w:val="00714A09"/>
    <w:rsid w:val="00715114"/>
    <w:rsid w:val="00715139"/>
    <w:rsid w:val="007159EC"/>
    <w:rsid w:val="007164C4"/>
    <w:rsid w:val="007166B3"/>
    <w:rsid w:val="00716ABD"/>
    <w:rsid w:val="007173E1"/>
    <w:rsid w:val="00717D4C"/>
    <w:rsid w:val="00720342"/>
    <w:rsid w:val="00720EA6"/>
    <w:rsid w:val="007214E3"/>
    <w:rsid w:val="00722D13"/>
    <w:rsid w:val="00722EB6"/>
    <w:rsid w:val="00723256"/>
    <w:rsid w:val="00723B4F"/>
    <w:rsid w:val="00724218"/>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6F13"/>
    <w:rsid w:val="00747316"/>
    <w:rsid w:val="00747367"/>
    <w:rsid w:val="00747434"/>
    <w:rsid w:val="0074783D"/>
    <w:rsid w:val="007479B9"/>
    <w:rsid w:val="00747CCD"/>
    <w:rsid w:val="00747D2C"/>
    <w:rsid w:val="00750255"/>
    <w:rsid w:val="007508B8"/>
    <w:rsid w:val="00750A6C"/>
    <w:rsid w:val="00751280"/>
    <w:rsid w:val="00751BF5"/>
    <w:rsid w:val="00751D83"/>
    <w:rsid w:val="007531D3"/>
    <w:rsid w:val="00754359"/>
    <w:rsid w:val="0075654A"/>
    <w:rsid w:val="007569EA"/>
    <w:rsid w:val="00756F76"/>
    <w:rsid w:val="00757201"/>
    <w:rsid w:val="0075748A"/>
    <w:rsid w:val="007579D9"/>
    <w:rsid w:val="00757B14"/>
    <w:rsid w:val="00760C85"/>
    <w:rsid w:val="0076159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C13"/>
    <w:rsid w:val="00772D94"/>
    <w:rsid w:val="00772F50"/>
    <w:rsid w:val="00773785"/>
    <w:rsid w:val="0077505F"/>
    <w:rsid w:val="00775259"/>
    <w:rsid w:val="00775F9A"/>
    <w:rsid w:val="00776216"/>
    <w:rsid w:val="007763D6"/>
    <w:rsid w:val="00776572"/>
    <w:rsid w:val="0077738D"/>
    <w:rsid w:val="007774C2"/>
    <w:rsid w:val="00777ADF"/>
    <w:rsid w:val="00781AD8"/>
    <w:rsid w:val="00783A7E"/>
    <w:rsid w:val="00784CC4"/>
    <w:rsid w:val="00786098"/>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5A49"/>
    <w:rsid w:val="00796620"/>
    <w:rsid w:val="0079697B"/>
    <w:rsid w:val="00797415"/>
    <w:rsid w:val="0079754C"/>
    <w:rsid w:val="007A0657"/>
    <w:rsid w:val="007A0679"/>
    <w:rsid w:val="007A1395"/>
    <w:rsid w:val="007A22E9"/>
    <w:rsid w:val="007A24A2"/>
    <w:rsid w:val="007A24EB"/>
    <w:rsid w:val="007A25CC"/>
    <w:rsid w:val="007A282D"/>
    <w:rsid w:val="007A331E"/>
    <w:rsid w:val="007A3B34"/>
    <w:rsid w:val="007A3BD0"/>
    <w:rsid w:val="007A4313"/>
    <w:rsid w:val="007A455D"/>
    <w:rsid w:val="007A4C6D"/>
    <w:rsid w:val="007A4F2F"/>
    <w:rsid w:val="007A644F"/>
    <w:rsid w:val="007A6B97"/>
    <w:rsid w:val="007A6FEB"/>
    <w:rsid w:val="007A7CE5"/>
    <w:rsid w:val="007A7DE1"/>
    <w:rsid w:val="007B04E7"/>
    <w:rsid w:val="007B07CA"/>
    <w:rsid w:val="007B080B"/>
    <w:rsid w:val="007B0C6A"/>
    <w:rsid w:val="007B19CE"/>
    <w:rsid w:val="007B1E12"/>
    <w:rsid w:val="007B1E53"/>
    <w:rsid w:val="007B276C"/>
    <w:rsid w:val="007B3291"/>
    <w:rsid w:val="007B3771"/>
    <w:rsid w:val="007B5385"/>
    <w:rsid w:val="007B547C"/>
    <w:rsid w:val="007B5719"/>
    <w:rsid w:val="007B63C3"/>
    <w:rsid w:val="007B63FB"/>
    <w:rsid w:val="007B668E"/>
    <w:rsid w:val="007B69CB"/>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A12"/>
    <w:rsid w:val="007D1CB4"/>
    <w:rsid w:val="007D1F1A"/>
    <w:rsid w:val="007D3011"/>
    <w:rsid w:val="007D3195"/>
    <w:rsid w:val="007D3572"/>
    <w:rsid w:val="007D3FCB"/>
    <w:rsid w:val="007D4064"/>
    <w:rsid w:val="007D4EFC"/>
    <w:rsid w:val="007D501A"/>
    <w:rsid w:val="007D5105"/>
    <w:rsid w:val="007D53CD"/>
    <w:rsid w:val="007D6377"/>
    <w:rsid w:val="007D6528"/>
    <w:rsid w:val="007D699F"/>
    <w:rsid w:val="007D6AF4"/>
    <w:rsid w:val="007D7EFC"/>
    <w:rsid w:val="007E02CE"/>
    <w:rsid w:val="007E103C"/>
    <w:rsid w:val="007E1221"/>
    <w:rsid w:val="007E15E5"/>
    <w:rsid w:val="007E24B8"/>
    <w:rsid w:val="007E253C"/>
    <w:rsid w:val="007E2A27"/>
    <w:rsid w:val="007E300C"/>
    <w:rsid w:val="007E3133"/>
    <w:rsid w:val="007E3995"/>
    <w:rsid w:val="007E39F0"/>
    <w:rsid w:val="007E3F27"/>
    <w:rsid w:val="007E3F65"/>
    <w:rsid w:val="007E40DB"/>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17"/>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096"/>
    <w:rsid w:val="007F77AD"/>
    <w:rsid w:val="00800347"/>
    <w:rsid w:val="00800A85"/>
    <w:rsid w:val="00800C84"/>
    <w:rsid w:val="0080257D"/>
    <w:rsid w:val="008025AE"/>
    <w:rsid w:val="00802670"/>
    <w:rsid w:val="00803615"/>
    <w:rsid w:val="0080375F"/>
    <w:rsid w:val="00803805"/>
    <w:rsid w:val="00803812"/>
    <w:rsid w:val="00803E0A"/>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FC1"/>
    <w:rsid w:val="00821833"/>
    <w:rsid w:val="00822C89"/>
    <w:rsid w:val="008241C6"/>
    <w:rsid w:val="008243C9"/>
    <w:rsid w:val="00824831"/>
    <w:rsid w:val="0082495D"/>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658"/>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57FC4"/>
    <w:rsid w:val="008601A9"/>
    <w:rsid w:val="00860716"/>
    <w:rsid w:val="00860C62"/>
    <w:rsid w:val="0086157D"/>
    <w:rsid w:val="00861895"/>
    <w:rsid w:val="00861CF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45B"/>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0D"/>
    <w:rsid w:val="008748BC"/>
    <w:rsid w:val="008748E2"/>
    <w:rsid w:val="00874D66"/>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2128"/>
    <w:rsid w:val="008829D2"/>
    <w:rsid w:val="00882F19"/>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2F7E"/>
    <w:rsid w:val="00893BB7"/>
    <w:rsid w:val="008941DB"/>
    <w:rsid w:val="008944F8"/>
    <w:rsid w:val="00894546"/>
    <w:rsid w:val="008954D8"/>
    <w:rsid w:val="00895940"/>
    <w:rsid w:val="00895C7B"/>
    <w:rsid w:val="00895E31"/>
    <w:rsid w:val="00895E55"/>
    <w:rsid w:val="0089695D"/>
    <w:rsid w:val="0089712D"/>
    <w:rsid w:val="0089733D"/>
    <w:rsid w:val="008979DB"/>
    <w:rsid w:val="008A07A8"/>
    <w:rsid w:val="008A0E9B"/>
    <w:rsid w:val="008A0F8E"/>
    <w:rsid w:val="008A1224"/>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29A"/>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5D7"/>
    <w:rsid w:val="008C2AD0"/>
    <w:rsid w:val="008C2FA8"/>
    <w:rsid w:val="008C31AE"/>
    <w:rsid w:val="008C3BC3"/>
    <w:rsid w:val="008C452F"/>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0E0C"/>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2773"/>
    <w:rsid w:val="008E31A9"/>
    <w:rsid w:val="008E404F"/>
    <w:rsid w:val="008E4412"/>
    <w:rsid w:val="008E4F95"/>
    <w:rsid w:val="008E530B"/>
    <w:rsid w:val="008E5366"/>
    <w:rsid w:val="008E5533"/>
    <w:rsid w:val="008E65FF"/>
    <w:rsid w:val="008E775F"/>
    <w:rsid w:val="008F023F"/>
    <w:rsid w:val="008F1A30"/>
    <w:rsid w:val="008F1C6E"/>
    <w:rsid w:val="008F1FC1"/>
    <w:rsid w:val="008F2238"/>
    <w:rsid w:val="008F2691"/>
    <w:rsid w:val="008F2DF6"/>
    <w:rsid w:val="008F2E3D"/>
    <w:rsid w:val="008F35DC"/>
    <w:rsid w:val="008F478E"/>
    <w:rsid w:val="008F4D52"/>
    <w:rsid w:val="008F4E41"/>
    <w:rsid w:val="008F516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07367"/>
    <w:rsid w:val="00910297"/>
    <w:rsid w:val="0091038F"/>
    <w:rsid w:val="00910AE9"/>
    <w:rsid w:val="009113C8"/>
    <w:rsid w:val="00911A91"/>
    <w:rsid w:val="009129EF"/>
    <w:rsid w:val="0091310B"/>
    <w:rsid w:val="00913531"/>
    <w:rsid w:val="0091384B"/>
    <w:rsid w:val="00913F33"/>
    <w:rsid w:val="00914204"/>
    <w:rsid w:val="00914306"/>
    <w:rsid w:val="00914392"/>
    <w:rsid w:val="009143B2"/>
    <w:rsid w:val="009149F6"/>
    <w:rsid w:val="00914D69"/>
    <w:rsid w:val="00915C7E"/>
    <w:rsid w:val="009166AF"/>
    <w:rsid w:val="009168B3"/>
    <w:rsid w:val="009171FF"/>
    <w:rsid w:val="00917862"/>
    <w:rsid w:val="009206C0"/>
    <w:rsid w:val="00922606"/>
    <w:rsid w:val="00922791"/>
    <w:rsid w:val="00922D31"/>
    <w:rsid w:val="009239F9"/>
    <w:rsid w:val="00923F34"/>
    <w:rsid w:val="00924AEB"/>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1B78"/>
    <w:rsid w:val="00942962"/>
    <w:rsid w:val="00943006"/>
    <w:rsid w:val="00944A06"/>
    <w:rsid w:val="00944E0C"/>
    <w:rsid w:val="009457FF"/>
    <w:rsid w:val="00945998"/>
    <w:rsid w:val="00945CE8"/>
    <w:rsid w:val="00946C48"/>
    <w:rsid w:val="00946D8B"/>
    <w:rsid w:val="00946DD8"/>
    <w:rsid w:val="00946EFF"/>
    <w:rsid w:val="00946F6E"/>
    <w:rsid w:val="009474C2"/>
    <w:rsid w:val="0094777A"/>
    <w:rsid w:val="00947A98"/>
    <w:rsid w:val="0095083A"/>
    <w:rsid w:val="00950D81"/>
    <w:rsid w:val="009518A1"/>
    <w:rsid w:val="00951BD9"/>
    <w:rsid w:val="00952A05"/>
    <w:rsid w:val="00953831"/>
    <w:rsid w:val="00953F58"/>
    <w:rsid w:val="009543EB"/>
    <w:rsid w:val="00954978"/>
    <w:rsid w:val="00954B1B"/>
    <w:rsid w:val="00956832"/>
    <w:rsid w:val="00957B9C"/>
    <w:rsid w:val="00957C86"/>
    <w:rsid w:val="0096019A"/>
    <w:rsid w:val="00960F15"/>
    <w:rsid w:val="00961A98"/>
    <w:rsid w:val="00961BC3"/>
    <w:rsid w:val="00961C86"/>
    <w:rsid w:val="009620E6"/>
    <w:rsid w:val="009623AB"/>
    <w:rsid w:val="009628F8"/>
    <w:rsid w:val="009629A7"/>
    <w:rsid w:val="00962AFE"/>
    <w:rsid w:val="009631BA"/>
    <w:rsid w:val="009631C3"/>
    <w:rsid w:val="00963456"/>
    <w:rsid w:val="0096378F"/>
    <w:rsid w:val="00963E0B"/>
    <w:rsid w:val="00964131"/>
    <w:rsid w:val="00964206"/>
    <w:rsid w:val="00965380"/>
    <w:rsid w:val="009656EE"/>
    <w:rsid w:val="00965871"/>
    <w:rsid w:val="009659C4"/>
    <w:rsid w:val="00965E26"/>
    <w:rsid w:val="009663C6"/>
    <w:rsid w:val="0096643C"/>
    <w:rsid w:val="00966F17"/>
    <w:rsid w:val="00966FB1"/>
    <w:rsid w:val="00967ED7"/>
    <w:rsid w:val="00970139"/>
    <w:rsid w:val="00970A6B"/>
    <w:rsid w:val="00971154"/>
    <w:rsid w:val="00971171"/>
    <w:rsid w:val="00971251"/>
    <w:rsid w:val="009713C6"/>
    <w:rsid w:val="00971D9B"/>
    <w:rsid w:val="00971FC9"/>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4E54"/>
    <w:rsid w:val="00985462"/>
    <w:rsid w:val="00985463"/>
    <w:rsid w:val="0098582B"/>
    <w:rsid w:val="00985947"/>
    <w:rsid w:val="00985FE7"/>
    <w:rsid w:val="00986029"/>
    <w:rsid w:val="009861AC"/>
    <w:rsid w:val="00986E3F"/>
    <w:rsid w:val="00987178"/>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4059"/>
    <w:rsid w:val="009A44C8"/>
    <w:rsid w:val="009A4579"/>
    <w:rsid w:val="009A45B0"/>
    <w:rsid w:val="009A469B"/>
    <w:rsid w:val="009A4755"/>
    <w:rsid w:val="009A4EAB"/>
    <w:rsid w:val="009A5BCC"/>
    <w:rsid w:val="009A5F58"/>
    <w:rsid w:val="009A6A6F"/>
    <w:rsid w:val="009A735F"/>
    <w:rsid w:val="009A798A"/>
    <w:rsid w:val="009A7D52"/>
    <w:rsid w:val="009B07DC"/>
    <w:rsid w:val="009B0FA1"/>
    <w:rsid w:val="009B1226"/>
    <w:rsid w:val="009B13B9"/>
    <w:rsid w:val="009B1AD4"/>
    <w:rsid w:val="009B1B69"/>
    <w:rsid w:val="009B1D67"/>
    <w:rsid w:val="009B3317"/>
    <w:rsid w:val="009B3881"/>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2F50"/>
    <w:rsid w:val="009D3626"/>
    <w:rsid w:val="009D3B66"/>
    <w:rsid w:val="009D443F"/>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8C4"/>
    <w:rsid w:val="009E7C14"/>
    <w:rsid w:val="009F0201"/>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9F710A"/>
    <w:rsid w:val="00A00C12"/>
    <w:rsid w:val="00A016F4"/>
    <w:rsid w:val="00A01D7B"/>
    <w:rsid w:val="00A0211B"/>
    <w:rsid w:val="00A02820"/>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1DA"/>
    <w:rsid w:val="00A1330E"/>
    <w:rsid w:val="00A138DE"/>
    <w:rsid w:val="00A13C2E"/>
    <w:rsid w:val="00A140F7"/>
    <w:rsid w:val="00A1448C"/>
    <w:rsid w:val="00A14C15"/>
    <w:rsid w:val="00A14F1F"/>
    <w:rsid w:val="00A15328"/>
    <w:rsid w:val="00A15419"/>
    <w:rsid w:val="00A156C6"/>
    <w:rsid w:val="00A15D7C"/>
    <w:rsid w:val="00A16150"/>
    <w:rsid w:val="00A16688"/>
    <w:rsid w:val="00A1791D"/>
    <w:rsid w:val="00A17CF5"/>
    <w:rsid w:val="00A203CB"/>
    <w:rsid w:val="00A204BC"/>
    <w:rsid w:val="00A210D2"/>
    <w:rsid w:val="00A215A8"/>
    <w:rsid w:val="00A216DF"/>
    <w:rsid w:val="00A225CD"/>
    <w:rsid w:val="00A22790"/>
    <w:rsid w:val="00A22822"/>
    <w:rsid w:val="00A22CC2"/>
    <w:rsid w:val="00A2334F"/>
    <w:rsid w:val="00A2351C"/>
    <w:rsid w:val="00A23838"/>
    <w:rsid w:val="00A23944"/>
    <w:rsid w:val="00A2400F"/>
    <w:rsid w:val="00A25337"/>
    <w:rsid w:val="00A25542"/>
    <w:rsid w:val="00A25E59"/>
    <w:rsid w:val="00A25FA0"/>
    <w:rsid w:val="00A2678B"/>
    <w:rsid w:val="00A30AE2"/>
    <w:rsid w:val="00A30B98"/>
    <w:rsid w:val="00A30F4A"/>
    <w:rsid w:val="00A31884"/>
    <w:rsid w:val="00A31A3C"/>
    <w:rsid w:val="00A320C1"/>
    <w:rsid w:val="00A32157"/>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8F2"/>
    <w:rsid w:val="00A36AB7"/>
    <w:rsid w:val="00A374EB"/>
    <w:rsid w:val="00A3768F"/>
    <w:rsid w:val="00A37C30"/>
    <w:rsid w:val="00A40131"/>
    <w:rsid w:val="00A402A1"/>
    <w:rsid w:val="00A41335"/>
    <w:rsid w:val="00A419D0"/>
    <w:rsid w:val="00A41D8A"/>
    <w:rsid w:val="00A4274E"/>
    <w:rsid w:val="00A43352"/>
    <w:rsid w:val="00A43E3B"/>
    <w:rsid w:val="00A44175"/>
    <w:rsid w:val="00A44D8F"/>
    <w:rsid w:val="00A45A85"/>
    <w:rsid w:val="00A46260"/>
    <w:rsid w:val="00A464DE"/>
    <w:rsid w:val="00A46777"/>
    <w:rsid w:val="00A46B45"/>
    <w:rsid w:val="00A46CF2"/>
    <w:rsid w:val="00A46E8E"/>
    <w:rsid w:val="00A46F3F"/>
    <w:rsid w:val="00A46F7D"/>
    <w:rsid w:val="00A475B0"/>
    <w:rsid w:val="00A502C3"/>
    <w:rsid w:val="00A50455"/>
    <w:rsid w:val="00A50D22"/>
    <w:rsid w:val="00A50E14"/>
    <w:rsid w:val="00A51233"/>
    <w:rsid w:val="00A512C3"/>
    <w:rsid w:val="00A51CDD"/>
    <w:rsid w:val="00A5223C"/>
    <w:rsid w:val="00A52267"/>
    <w:rsid w:val="00A522C3"/>
    <w:rsid w:val="00A528B0"/>
    <w:rsid w:val="00A52DCE"/>
    <w:rsid w:val="00A53477"/>
    <w:rsid w:val="00A54390"/>
    <w:rsid w:val="00A54E22"/>
    <w:rsid w:val="00A55140"/>
    <w:rsid w:val="00A562CA"/>
    <w:rsid w:val="00A56787"/>
    <w:rsid w:val="00A5694E"/>
    <w:rsid w:val="00A56C8C"/>
    <w:rsid w:val="00A571AE"/>
    <w:rsid w:val="00A571FE"/>
    <w:rsid w:val="00A5759A"/>
    <w:rsid w:val="00A575B4"/>
    <w:rsid w:val="00A5796A"/>
    <w:rsid w:val="00A57DDC"/>
    <w:rsid w:val="00A60300"/>
    <w:rsid w:val="00A6030E"/>
    <w:rsid w:val="00A60395"/>
    <w:rsid w:val="00A60929"/>
    <w:rsid w:val="00A61063"/>
    <w:rsid w:val="00A61492"/>
    <w:rsid w:val="00A61836"/>
    <w:rsid w:val="00A61B26"/>
    <w:rsid w:val="00A61D1D"/>
    <w:rsid w:val="00A61D8E"/>
    <w:rsid w:val="00A61EE9"/>
    <w:rsid w:val="00A622F0"/>
    <w:rsid w:val="00A6287E"/>
    <w:rsid w:val="00A62913"/>
    <w:rsid w:val="00A62CF5"/>
    <w:rsid w:val="00A62FA6"/>
    <w:rsid w:val="00A63507"/>
    <w:rsid w:val="00A64A3F"/>
    <w:rsid w:val="00A64DC9"/>
    <w:rsid w:val="00A65280"/>
    <w:rsid w:val="00A65624"/>
    <w:rsid w:val="00A658A4"/>
    <w:rsid w:val="00A6710A"/>
    <w:rsid w:val="00A67354"/>
    <w:rsid w:val="00A675BB"/>
    <w:rsid w:val="00A70D91"/>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2AC"/>
    <w:rsid w:val="00A8182F"/>
    <w:rsid w:val="00A81C19"/>
    <w:rsid w:val="00A82146"/>
    <w:rsid w:val="00A82545"/>
    <w:rsid w:val="00A82683"/>
    <w:rsid w:val="00A82B55"/>
    <w:rsid w:val="00A82C68"/>
    <w:rsid w:val="00A831D9"/>
    <w:rsid w:val="00A83208"/>
    <w:rsid w:val="00A83508"/>
    <w:rsid w:val="00A856EB"/>
    <w:rsid w:val="00A86236"/>
    <w:rsid w:val="00A875E3"/>
    <w:rsid w:val="00A87694"/>
    <w:rsid w:val="00A9022E"/>
    <w:rsid w:val="00A902D4"/>
    <w:rsid w:val="00A9079C"/>
    <w:rsid w:val="00A90C0D"/>
    <w:rsid w:val="00A90FFB"/>
    <w:rsid w:val="00A91257"/>
    <w:rsid w:val="00A91F12"/>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705"/>
    <w:rsid w:val="00A95955"/>
    <w:rsid w:val="00A9632E"/>
    <w:rsid w:val="00A9641B"/>
    <w:rsid w:val="00A9643B"/>
    <w:rsid w:val="00A967CF"/>
    <w:rsid w:val="00A96E21"/>
    <w:rsid w:val="00A96E34"/>
    <w:rsid w:val="00A979B1"/>
    <w:rsid w:val="00AA0AD4"/>
    <w:rsid w:val="00AA1165"/>
    <w:rsid w:val="00AA1480"/>
    <w:rsid w:val="00AA1E32"/>
    <w:rsid w:val="00AA2161"/>
    <w:rsid w:val="00AA2601"/>
    <w:rsid w:val="00AA2A10"/>
    <w:rsid w:val="00AA2CB2"/>
    <w:rsid w:val="00AA2F6D"/>
    <w:rsid w:val="00AA3467"/>
    <w:rsid w:val="00AA3682"/>
    <w:rsid w:val="00AA397F"/>
    <w:rsid w:val="00AA3F31"/>
    <w:rsid w:val="00AA437A"/>
    <w:rsid w:val="00AA4625"/>
    <w:rsid w:val="00AA5517"/>
    <w:rsid w:val="00AA5D61"/>
    <w:rsid w:val="00AA6BB6"/>
    <w:rsid w:val="00AA6C30"/>
    <w:rsid w:val="00AA7BCE"/>
    <w:rsid w:val="00AA7D57"/>
    <w:rsid w:val="00AB0036"/>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BAA"/>
    <w:rsid w:val="00AC3CBD"/>
    <w:rsid w:val="00AC4B39"/>
    <w:rsid w:val="00AC4F34"/>
    <w:rsid w:val="00AC50BC"/>
    <w:rsid w:val="00AC52AC"/>
    <w:rsid w:val="00AC6104"/>
    <w:rsid w:val="00AC63AC"/>
    <w:rsid w:val="00AC6EC2"/>
    <w:rsid w:val="00AC6FBC"/>
    <w:rsid w:val="00AC6FC6"/>
    <w:rsid w:val="00AD0265"/>
    <w:rsid w:val="00AD047A"/>
    <w:rsid w:val="00AD0DE9"/>
    <w:rsid w:val="00AD13C0"/>
    <w:rsid w:val="00AD1F3E"/>
    <w:rsid w:val="00AD2036"/>
    <w:rsid w:val="00AD22E3"/>
    <w:rsid w:val="00AD2971"/>
    <w:rsid w:val="00AD2E96"/>
    <w:rsid w:val="00AD2F97"/>
    <w:rsid w:val="00AD4439"/>
    <w:rsid w:val="00AD5FE2"/>
    <w:rsid w:val="00AD76F2"/>
    <w:rsid w:val="00AD7D03"/>
    <w:rsid w:val="00AE1224"/>
    <w:rsid w:val="00AE12C5"/>
    <w:rsid w:val="00AE18A3"/>
    <w:rsid w:val="00AE1DBB"/>
    <w:rsid w:val="00AE2993"/>
    <w:rsid w:val="00AE3505"/>
    <w:rsid w:val="00AE3756"/>
    <w:rsid w:val="00AE3A4B"/>
    <w:rsid w:val="00AE3A63"/>
    <w:rsid w:val="00AE4572"/>
    <w:rsid w:val="00AE4755"/>
    <w:rsid w:val="00AE53FF"/>
    <w:rsid w:val="00AE5416"/>
    <w:rsid w:val="00AE5435"/>
    <w:rsid w:val="00AE5C7D"/>
    <w:rsid w:val="00AE645C"/>
    <w:rsid w:val="00AE749F"/>
    <w:rsid w:val="00AE7DED"/>
    <w:rsid w:val="00AE7E75"/>
    <w:rsid w:val="00AF10FA"/>
    <w:rsid w:val="00AF2255"/>
    <w:rsid w:val="00AF2918"/>
    <w:rsid w:val="00AF3ABE"/>
    <w:rsid w:val="00AF49C5"/>
    <w:rsid w:val="00AF52E0"/>
    <w:rsid w:val="00AF5615"/>
    <w:rsid w:val="00AF57C6"/>
    <w:rsid w:val="00AF6079"/>
    <w:rsid w:val="00AF60A3"/>
    <w:rsid w:val="00AF6286"/>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5015"/>
    <w:rsid w:val="00B16238"/>
    <w:rsid w:val="00B168B5"/>
    <w:rsid w:val="00B173B2"/>
    <w:rsid w:val="00B1782E"/>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27D6C"/>
    <w:rsid w:val="00B3027F"/>
    <w:rsid w:val="00B306F3"/>
    <w:rsid w:val="00B30BC2"/>
    <w:rsid w:val="00B30C63"/>
    <w:rsid w:val="00B30F3D"/>
    <w:rsid w:val="00B315B3"/>
    <w:rsid w:val="00B31645"/>
    <w:rsid w:val="00B322F2"/>
    <w:rsid w:val="00B32AAE"/>
    <w:rsid w:val="00B32B18"/>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C8B"/>
    <w:rsid w:val="00B36D81"/>
    <w:rsid w:val="00B3755C"/>
    <w:rsid w:val="00B37837"/>
    <w:rsid w:val="00B37938"/>
    <w:rsid w:val="00B379BC"/>
    <w:rsid w:val="00B37D32"/>
    <w:rsid w:val="00B37D7D"/>
    <w:rsid w:val="00B37F7E"/>
    <w:rsid w:val="00B40375"/>
    <w:rsid w:val="00B412BD"/>
    <w:rsid w:val="00B419E4"/>
    <w:rsid w:val="00B41C6A"/>
    <w:rsid w:val="00B42043"/>
    <w:rsid w:val="00B432A0"/>
    <w:rsid w:val="00B4341B"/>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5FC7"/>
    <w:rsid w:val="00B56016"/>
    <w:rsid w:val="00B562D1"/>
    <w:rsid w:val="00B568B8"/>
    <w:rsid w:val="00B56CDC"/>
    <w:rsid w:val="00B56E01"/>
    <w:rsid w:val="00B570B9"/>
    <w:rsid w:val="00B5715D"/>
    <w:rsid w:val="00B57479"/>
    <w:rsid w:val="00B576FE"/>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0D01"/>
    <w:rsid w:val="00B910E0"/>
    <w:rsid w:val="00B91319"/>
    <w:rsid w:val="00B91E6E"/>
    <w:rsid w:val="00B925A9"/>
    <w:rsid w:val="00B929CF"/>
    <w:rsid w:val="00B92C59"/>
    <w:rsid w:val="00B92D3D"/>
    <w:rsid w:val="00B93112"/>
    <w:rsid w:val="00B931AD"/>
    <w:rsid w:val="00B93BA2"/>
    <w:rsid w:val="00B93D60"/>
    <w:rsid w:val="00B943EA"/>
    <w:rsid w:val="00B950B1"/>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14E"/>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824"/>
    <w:rsid w:val="00BB3940"/>
    <w:rsid w:val="00BB4389"/>
    <w:rsid w:val="00BB5587"/>
    <w:rsid w:val="00BB55E0"/>
    <w:rsid w:val="00BB5F6F"/>
    <w:rsid w:val="00BB611F"/>
    <w:rsid w:val="00BB61BE"/>
    <w:rsid w:val="00BB64A9"/>
    <w:rsid w:val="00BB6B61"/>
    <w:rsid w:val="00BB7191"/>
    <w:rsid w:val="00BB7659"/>
    <w:rsid w:val="00BB76D3"/>
    <w:rsid w:val="00BB7FBE"/>
    <w:rsid w:val="00BC0922"/>
    <w:rsid w:val="00BC0A7B"/>
    <w:rsid w:val="00BC11B5"/>
    <w:rsid w:val="00BC1712"/>
    <w:rsid w:val="00BC19AD"/>
    <w:rsid w:val="00BC1B26"/>
    <w:rsid w:val="00BC1F08"/>
    <w:rsid w:val="00BC20C3"/>
    <w:rsid w:val="00BC22AB"/>
    <w:rsid w:val="00BC26CE"/>
    <w:rsid w:val="00BC278B"/>
    <w:rsid w:val="00BC2797"/>
    <w:rsid w:val="00BC2DF0"/>
    <w:rsid w:val="00BC2F58"/>
    <w:rsid w:val="00BC309D"/>
    <w:rsid w:val="00BC4189"/>
    <w:rsid w:val="00BC4227"/>
    <w:rsid w:val="00BC4340"/>
    <w:rsid w:val="00BC4952"/>
    <w:rsid w:val="00BC54CD"/>
    <w:rsid w:val="00BC56F5"/>
    <w:rsid w:val="00BC615D"/>
    <w:rsid w:val="00BC6829"/>
    <w:rsid w:val="00BC6BE0"/>
    <w:rsid w:val="00BC6CD8"/>
    <w:rsid w:val="00BC6EAE"/>
    <w:rsid w:val="00BC73E9"/>
    <w:rsid w:val="00BC76B1"/>
    <w:rsid w:val="00BD04FC"/>
    <w:rsid w:val="00BD0F73"/>
    <w:rsid w:val="00BD1366"/>
    <w:rsid w:val="00BD1656"/>
    <w:rsid w:val="00BD1827"/>
    <w:rsid w:val="00BD18CC"/>
    <w:rsid w:val="00BD1AC1"/>
    <w:rsid w:val="00BD1D46"/>
    <w:rsid w:val="00BD29F5"/>
    <w:rsid w:val="00BD3242"/>
    <w:rsid w:val="00BD3419"/>
    <w:rsid w:val="00BD39EC"/>
    <w:rsid w:val="00BD42CA"/>
    <w:rsid w:val="00BD4326"/>
    <w:rsid w:val="00BD43E5"/>
    <w:rsid w:val="00BD4B70"/>
    <w:rsid w:val="00BD512A"/>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903"/>
    <w:rsid w:val="00BE2E8B"/>
    <w:rsid w:val="00BE318A"/>
    <w:rsid w:val="00BE35DA"/>
    <w:rsid w:val="00BE44F2"/>
    <w:rsid w:val="00BF0814"/>
    <w:rsid w:val="00BF0A46"/>
    <w:rsid w:val="00BF0E8E"/>
    <w:rsid w:val="00BF17C6"/>
    <w:rsid w:val="00BF1A7F"/>
    <w:rsid w:val="00BF2085"/>
    <w:rsid w:val="00BF21E0"/>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13D8"/>
    <w:rsid w:val="00C020EE"/>
    <w:rsid w:val="00C0247E"/>
    <w:rsid w:val="00C02A99"/>
    <w:rsid w:val="00C02D74"/>
    <w:rsid w:val="00C03F48"/>
    <w:rsid w:val="00C03F51"/>
    <w:rsid w:val="00C0422A"/>
    <w:rsid w:val="00C05C5B"/>
    <w:rsid w:val="00C05DDE"/>
    <w:rsid w:val="00C0648F"/>
    <w:rsid w:val="00C06812"/>
    <w:rsid w:val="00C108DF"/>
    <w:rsid w:val="00C10CC7"/>
    <w:rsid w:val="00C1112B"/>
    <w:rsid w:val="00C111ED"/>
    <w:rsid w:val="00C11CD0"/>
    <w:rsid w:val="00C11DF8"/>
    <w:rsid w:val="00C11DFA"/>
    <w:rsid w:val="00C11F38"/>
    <w:rsid w:val="00C13225"/>
    <w:rsid w:val="00C136A2"/>
    <w:rsid w:val="00C139BD"/>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451F"/>
    <w:rsid w:val="00C25365"/>
    <w:rsid w:val="00C2551B"/>
    <w:rsid w:val="00C25B02"/>
    <w:rsid w:val="00C25BA5"/>
    <w:rsid w:val="00C270A4"/>
    <w:rsid w:val="00C27214"/>
    <w:rsid w:val="00C27BB6"/>
    <w:rsid w:val="00C30796"/>
    <w:rsid w:val="00C312AB"/>
    <w:rsid w:val="00C322F1"/>
    <w:rsid w:val="00C32BEB"/>
    <w:rsid w:val="00C32CFA"/>
    <w:rsid w:val="00C33284"/>
    <w:rsid w:val="00C33F76"/>
    <w:rsid w:val="00C34398"/>
    <w:rsid w:val="00C343E5"/>
    <w:rsid w:val="00C351A6"/>
    <w:rsid w:val="00C35A4C"/>
    <w:rsid w:val="00C35E0D"/>
    <w:rsid w:val="00C36FEF"/>
    <w:rsid w:val="00C37066"/>
    <w:rsid w:val="00C371FA"/>
    <w:rsid w:val="00C3764B"/>
    <w:rsid w:val="00C377A2"/>
    <w:rsid w:val="00C40492"/>
    <w:rsid w:val="00C40FFC"/>
    <w:rsid w:val="00C41480"/>
    <w:rsid w:val="00C41622"/>
    <w:rsid w:val="00C41DB4"/>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AA1"/>
    <w:rsid w:val="00C50F0D"/>
    <w:rsid w:val="00C50F6A"/>
    <w:rsid w:val="00C51A32"/>
    <w:rsid w:val="00C51C28"/>
    <w:rsid w:val="00C51E34"/>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804"/>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3BD"/>
    <w:rsid w:val="00C754E8"/>
    <w:rsid w:val="00C75791"/>
    <w:rsid w:val="00C75B78"/>
    <w:rsid w:val="00C75F30"/>
    <w:rsid w:val="00C76304"/>
    <w:rsid w:val="00C76427"/>
    <w:rsid w:val="00C769B0"/>
    <w:rsid w:val="00C771CD"/>
    <w:rsid w:val="00C7762E"/>
    <w:rsid w:val="00C77AEC"/>
    <w:rsid w:val="00C77F90"/>
    <w:rsid w:val="00C80554"/>
    <w:rsid w:val="00C807A2"/>
    <w:rsid w:val="00C808AC"/>
    <w:rsid w:val="00C8197A"/>
    <w:rsid w:val="00C84084"/>
    <w:rsid w:val="00C8462C"/>
    <w:rsid w:val="00C8471E"/>
    <w:rsid w:val="00C84955"/>
    <w:rsid w:val="00C84A39"/>
    <w:rsid w:val="00C851AD"/>
    <w:rsid w:val="00C85FED"/>
    <w:rsid w:val="00C86467"/>
    <w:rsid w:val="00C86840"/>
    <w:rsid w:val="00C87199"/>
    <w:rsid w:val="00C9035B"/>
    <w:rsid w:val="00C90A32"/>
    <w:rsid w:val="00C912FD"/>
    <w:rsid w:val="00C91A3F"/>
    <w:rsid w:val="00C92316"/>
    <w:rsid w:val="00C92492"/>
    <w:rsid w:val="00C92547"/>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3F4"/>
    <w:rsid w:val="00CA24FB"/>
    <w:rsid w:val="00CA27D6"/>
    <w:rsid w:val="00CA2D5B"/>
    <w:rsid w:val="00CA3B64"/>
    <w:rsid w:val="00CA3DFB"/>
    <w:rsid w:val="00CA4CCE"/>
    <w:rsid w:val="00CA6108"/>
    <w:rsid w:val="00CA64D5"/>
    <w:rsid w:val="00CA66DA"/>
    <w:rsid w:val="00CA6AAF"/>
    <w:rsid w:val="00CA7A20"/>
    <w:rsid w:val="00CB1877"/>
    <w:rsid w:val="00CB1AAC"/>
    <w:rsid w:val="00CB21E2"/>
    <w:rsid w:val="00CB2EBB"/>
    <w:rsid w:val="00CB3192"/>
    <w:rsid w:val="00CB3201"/>
    <w:rsid w:val="00CB3415"/>
    <w:rsid w:val="00CB3785"/>
    <w:rsid w:val="00CB3A41"/>
    <w:rsid w:val="00CB4329"/>
    <w:rsid w:val="00CB4677"/>
    <w:rsid w:val="00CB4E57"/>
    <w:rsid w:val="00CB5BB6"/>
    <w:rsid w:val="00CB6290"/>
    <w:rsid w:val="00CB6785"/>
    <w:rsid w:val="00CB6E40"/>
    <w:rsid w:val="00CB6EAE"/>
    <w:rsid w:val="00CB7127"/>
    <w:rsid w:val="00CB766B"/>
    <w:rsid w:val="00CB7C04"/>
    <w:rsid w:val="00CB7E10"/>
    <w:rsid w:val="00CC0DEB"/>
    <w:rsid w:val="00CC10B9"/>
    <w:rsid w:val="00CC1720"/>
    <w:rsid w:val="00CC191C"/>
    <w:rsid w:val="00CC1E0A"/>
    <w:rsid w:val="00CC1F0F"/>
    <w:rsid w:val="00CC2759"/>
    <w:rsid w:val="00CC2F44"/>
    <w:rsid w:val="00CC356D"/>
    <w:rsid w:val="00CC3FEB"/>
    <w:rsid w:val="00CC469A"/>
    <w:rsid w:val="00CC52D2"/>
    <w:rsid w:val="00CC5719"/>
    <w:rsid w:val="00CC5DFA"/>
    <w:rsid w:val="00CC6F87"/>
    <w:rsid w:val="00CC7262"/>
    <w:rsid w:val="00CC7A24"/>
    <w:rsid w:val="00CC7D21"/>
    <w:rsid w:val="00CC7DFE"/>
    <w:rsid w:val="00CD0040"/>
    <w:rsid w:val="00CD0EF3"/>
    <w:rsid w:val="00CD109D"/>
    <w:rsid w:val="00CD1E9D"/>
    <w:rsid w:val="00CD243C"/>
    <w:rsid w:val="00CD2A30"/>
    <w:rsid w:val="00CD2D54"/>
    <w:rsid w:val="00CD388E"/>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867"/>
    <w:rsid w:val="00CF4B9C"/>
    <w:rsid w:val="00CF509A"/>
    <w:rsid w:val="00CF54F1"/>
    <w:rsid w:val="00CF574E"/>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265"/>
    <w:rsid w:val="00D23974"/>
    <w:rsid w:val="00D24E2E"/>
    <w:rsid w:val="00D2506D"/>
    <w:rsid w:val="00D2519A"/>
    <w:rsid w:val="00D253DA"/>
    <w:rsid w:val="00D25462"/>
    <w:rsid w:val="00D25507"/>
    <w:rsid w:val="00D25F15"/>
    <w:rsid w:val="00D2632E"/>
    <w:rsid w:val="00D26479"/>
    <w:rsid w:val="00D26DCE"/>
    <w:rsid w:val="00D27035"/>
    <w:rsid w:val="00D27661"/>
    <w:rsid w:val="00D27859"/>
    <w:rsid w:val="00D2794D"/>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3BC7"/>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567"/>
    <w:rsid w:val="00D456F4"/>
    <w:rsid w:val="00D45EB6"/>
    <w:rsid w:val="00D4638E"/>
    <w:rsid w:val="00D46D18"/>
    <w:rsid w:val="00D4724C"/>
    <w:rsid w:val="00D47598"/>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C04"/>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3841"/>
    <w:rsid w:val="00D6411E"/>
    <w:rsid w:val="00D64482"/>
    <w:rsid w:val="00D64979"/>
    <w:rsid w:val="00D64A0C"/>
    <w:rsid w:val="00D65C71"/>
    <w:rsid w:val="00D65DCC"/>
    <w:rsid w:val="00D66935"/>
    <w:rsid w:val="00D67313"/>
    <w:rsid w:val="00D702CA"/>
    <w:rsid w:val="00D703DD"/>
    <w:rsid w:val="00D704D1"/>
    <w:rsid w:val="00D70636"/>
    <w:rsid w:val="00D71230"/>
    <w:rsid w:val="00D720AF"/>
    <w:rsid w:val="00D735D0"/>
    <w:rsid w:val="00D738D2"/>
    <w:rsid w:val="00D74118"/>
    <w:rsid w:val="00D74693"/>
    <w:rsid w:val="00D74696"/>
    <w:rsid w:val="00D75688"/>
    <w:rsid w:val="00D7582C"/>
    <w:rsid w:val="00D7589B"/>
    <w:rsid w:val="00D760A2"/>
    <w:rsid w:val="00D77315"/>
    <w:rsid w:val="00D77465"/>
    <w:rsid w:val="00D80021"/>
    <w:rsid w:val="00D807E5"/>
    <w:rsid w:val="00D80803"/>
    <w:rsid w:val="00D833BE"/>
    <w:rsid w:val="00D843FC"/>
    <w:rsid w:val="00D84AD1"/>
    <w:rsid w:val="00D84C22"/>
    <w:rsid w:val="00D84DC8"/>
    <w:rsid w:val="00D8562F"/>
    <w:rsid w:val="00D858D9"/>
    <w:rsid w:val="00D85B15"/>
    <w:rsid w:val="00D8724C"/>
    <w:rsid w:val="00D8796D"/>
    <w:rsid w:val="00D87E37"/>
    <w:rsid w:val="00D90280"/>
    <w:rsid w:val="00D90A85"/>
    <w:rsid w:val="00D9102A"/>
    <w:rsid w:val="00D92936"/>
    <w:rsid w:val="00D929A3"/>
    <w:rsid w:val="00D93004"/>
    <w:rsid w:val="00D930C0"/>
    <w:rsid w:val="00D93711"/>
    <w:rsid w:val="00D938C1"/>
    <w:rsid w:val="00D942C4"/>
    <w:rsid w:val="00D94901"/>
    <w:rsid w:val="00D95059"/>
    <w:rsid w:val="00D95413"/>
    <w:rsid w:val="00D963A9"/>
    <w:rsid w:val="00D96479"/>
    <w:rsid w:val="00D964FA"/>
    <w:rsid w:val="00D9671D"/>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466E"/>
    <w:rsid w:val="00DA47A8"/>
    <w:rsid w:val="00DA524D"/>
    <w:rsid w:val="00DA56DB"/>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5DCC"/>
    <w:rsid w:val="00DD740A"/>
    <w:rsid w:val="00DD77DD"/>
    <w:rsid w:val="00DD7F26"/>
    <w:rsid w:val="00DE0175"/>
    <w:rsid w:val="00DE0476"/>
    <w:rsid w:val="00DE08E8"/>
    <w:rsid w:val="00DE0D00"/>
    <w:rsid w:val="00DE0D18"/>
    <w:rsid w:val="00DE1208"/>
    <w:rsid w:val="00DE16CD"/>
    <w:rsid w:val="00DE220D"/>
    <w:rsid w:val="00DE25E6"/>
    <w:rsid w:val="00DE2803"/>
    <w:rsid w:val="00DE3F0E"/>
    <w:rsid w:val="00DE5AFD"/>
    <w:rsid w:val="00DE6492"/>
    <w:rsid w:val="00DE652F"/>
    <w:rsid w:val="00DE65AF"/>
    <w:rsid w:val="00DE742E"/>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77"/>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348"/>
    <w:rsid w:val="00E256E5"/>
    <w:rsid w:val="00E257AC"/>
    <w:rsid w:val="00E26411"/>
    <w:rsid w:val="00E264BC"/>
    <w:rsid w:val="00E26AC1"/>
    <w:rsid w:val="00E2720A"/>
    <w:rsid w:val="00E27AE8"/>
    <w:rsid w:val="00E3008F"/>
    <w:rsid w:val="00E301BE"/>
    <w:rsid w:val="00E307B6"/>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46D8C"/>
    <w:rsid w:val="00E50255"/>
    <w:rsid w:val="00E50772"/>
    <w:rsid w:val="00E50D89"/>
    <w:rsid w:val="00E51C5A"/>
    <w:rsid w:val="00E528F9"/>
    <w:rsid w:val="00E53522"/>
    <w:rsid w:val="00E545FA"/>
    <w:rsid w:val="00E546E8"/>
    <w:rsid w:val="00E5496E"/>
    <w:rsid w:val="00E5577B"/>
    <w:rsid w:val="00E55854"/>
    <w:rsid w:val="00E55BA5"/>
    <w:rsid w:val="00E55C15"/>
    <w:rsid w:val="00E56707"/>
    <w:rsid w:val="00E56ACD"/>
    <w:rsid w:val="00E57279"/>
    <w:rsid w:val="00E57739"/>
    <w:rsid w:val="00E57D09"/>
    <w:rsid w:val="00E6045F"/>
    <w:rsid w:val="00E60CA2"/>
    <w:rsid w:val="00E628AD"/>
    <w:rsid w:val="00E62908"/>
    <w:rsid w:val="00E63824"/>
    <w:rsid w:val="00E64339"/>
    <w:rsid w:val="00E64DAA"/>
    <w:rsid w:val="00E656C5"/>
    <w:rsid w:val="00E66B76"/>
    <w:rsid w:val="00E67584"/>
    <w:rsid w:val="00E67669"/>
    <w:rsid w:val="00E677BD"/>
    <w:rsid w:val="00E67AE7"/>
    <w:rsid w:val="00E67C50"/>
    <w:rsid w:val="00E7011C"/>
    <w:rsid w:val="00E708BC"/>
    <w:rsid w:val="00E70C29"/>
    <w:rsid w:val="00E70C34"/>
    <w:rsid w:val="00E70C44"/>
    <w:rsid w:val="00E7138D"/>
    <w:rsid w:val="00E7220D"/>
    <w:rsid w:val="00E7273B"/>
    <w:rsid w:val="00E72B6E"/>
    <w:rsid w:val="00E72BD9"/>
    <w:rsid w:val="00E7322D"/>
    <w:rsid w:val="00E742F4"/>
    <w:rsid w:val="00E74B6D"/>
    <w:rsid w:val="00E74BE2"/>
    <w:rsid w:val="00E75976"/>
    <w:rsid w:val="00E75E5C"/>
    <w:rsid w:val="00E760FF"/>
    <w:rsid w:val="00E76384"/>
    <w:rsid w:val="00E76A70"/>
    <w:rsid w:val="00E775E3"/>
    <w:rsid w:val="00E77A45"/>
    <w:rsid w:val="00E80693"/>
    <w:rsid w:val="00E80E6D"/>
    <w:rsid w:val="00E812F5"/>
    <w:rsid w:val="00E8154B"/>
    <w:rsid w:val="00E82619"/>
    <w:rsid w:val="00E82968"/>
    <w:rsid w:val="00E8357D"/>
    <w:rsid w:val="00E8373C"/>
    <w:rsid w:val="00E83967"/>
    <w:rsid w:val="00E839AD"/>
    <w:rsid w:val="00E83F3C"/>
    <w:rsid w:val="00E83FCE"/>
    <w:rsid w:val="00E84570"/>
    <w:rsid w:val="00E846CA"/>
    <w:rsid w:val="00E8487A"/>
    <w:rsid w:val="00E85726"/>
    <w:rsid w:val="00E85E2B"/>
    <w:rsid w:val="00E8634C"/>
    <w:rsid w:val="00E872A7"/>
    <w:rsid w:val="00E878CC"/>
    <w:rsid w:val="00E87A7D"/>
    <w:rsid w:val="00E87EAD"/>
    <w:rsid w:val="00E901AB"/>
    <w:rsid w:val="00E908CE"/>
    <w:rsid w:val="00E90AF8"/>
    <w:rsid w:val="00E923FD"/>
    <w:rsid w:val="00E924F7"/>
    <w:rsid w:val="00E9292A"/>
    <w:rsid w:val="00E9353E"/>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778"/>
    <w:rsid w:val="00EA3B6D"/>
    <w:rsid w:val="00EA3EF5"/>
    <w:rsid w:val="00EA411E"/>
    <w:rsid w:val="00EA4C4D"/>
    <w:rsid w:val="00EA539E"/>
    <w:rsid w:val="00EA641F"/>
    <w:rsid w:val="00EA64F1"/>
    <w:rsid w:val="00EA670C"/>
    <w:rsid w:val="00EA6A5A"/>
    <w:rsid w:val="00EA714D"/>
    <w:rsid w:val="00EA7386"/>
    <w:rsid w:val="00EB01C3"/>
    <w:rsid w:val="00EB1575"/>
    <w:rsid w:val="00EB19E0"/>
    <w:rsid w:val="00EB1C21"/>
    <w:rsid w:val="00EB249C"/>
    <w:rsid w:val="00EB33B0"/>
    <w:rsid w:val="00EB3B36"/>
    <w:rsid w:val="00EB42A7"/>
    <w:rsid w:val="00EB54B9"/>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A77"/>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4EE"/>
    <w:rsid w:val="00EE352A"/>
    <w:rsid w:val="00EE4A0C"/>
    <w:rsid w:val="00EE5F9E"/>
    <w:rsid w:val="00EE627B"/>
    <w:rsid w:val="00EE7A5E"/>
    <w:rsid w:val="00EF0685"/>
    <w:rsid w:val="00EF0DE4"/>
    <w:rsid w:val="00EF16CA"/>
    <w:rsid w:val="00EF1C9B"/>
    <w:rsid w:val="00EF26BD"/>
    <w:rsid w:val="00EF2B66"/>
    <w:rsid w:val="00EF3799"/>
    <w:rsid w:val="00EF4033"/>
    <w:rsid w:val="00EF4A41"/>
    <w:rsid w:val="00EF5D36"/>
    <w:rsid w:val="00EF5F34"/>
    <w:rsid w:val="00EF66FC"/>
    <w:rsid w:val="00EF6B68"/>
    <w:rsid w:val="00EF6B9A"/>
    <w:rsid w:val="00EF72D1"/>
    <w:rsid w:val="00EF793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246"/>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2492"/>
    <w:rsid w:val="00F22750"/>
    <w:rsid w:val="00F22B0A"/>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541"/>
    <w:rsid w:val="00F27684"/>
    <w:rsid w:val="00F27E65"/>
    <w:rsid w:val="00F30EE7"/>
    <w:rsid w:val="00F3111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4FEE"/>
    <w:rsid w:val="00F356D2"/>
    <w:rsid w:val="00F35C3B"/>
    <w:rsid w:val="00F365A8"/>
    <w:rsid w:val="00F3697D"/>
    <w:rsid w:val="00F36A95"/>
    <w:rsid w:val="00F36F01"/>
    <w:rsid w:val="00F37264"/>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626"/>
    <w:rsid w:val="00F476A9"/>
    <w:rsid w:val="00F47CAB"/>
    <w:rsid w:val="00F50275"/>
    <w:rsid w:val="00F5057E"/>
    <w:rsid w:val="00F505C7"/>
    <w:rsid w:val="00F505F4"/>
    <w:rsid w:val="00F50CEB"/>
    <w:rsid w:val="00F50E6D"/>
    <w:rsid w:val="00F51366"/>
    <w:rsid w:val="00F53109"/>
    <w:rsid w:val="00F53117"/>
    <w:rsid w:val="00F534AD"/>
    <w:rsid w:val="00F53C9E"/>
    <w:rsid w:val="00F53FA9"/>
    <w:rsid w:val="00F54824"/>
    <w:rsid w:val="00F54B2F"/>
    <w:rsid w:val="00F54D09"/>
    <w:rsid w:val="00F55486"/>
    <w:rsid w:val="00F55B14"/>
    <w:rsid w:val="00F55D7D"/>
    <w:rsid w:val="00F56139"/>
    <w:rsid w:val="00F56627"/>
    <w:rsid w:val="00F566F6"/>
    <w:rsid w:val="00F56C91"/>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656"/>
    <w:rsid w:val="00F64C7D"/>
    <w:rsid w:val="00F66746"/>
    <w:rsid w:val="00F669C5"/>
    <w:rsid w:val="00F672FF"/>
    <w:rsid w:val="00F67312"/>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4583"/>
    <w:rsid w:val="00F8520A"/>
    <w:rsid w:val="00F8600C"/>
    <w:rsid w:val="00F863C1"/>
    <w:rsid w:val="00F86631"/>
    <w:rsid w:val="00F869B7"/>
    <w:rsid w:val="00F86E68"/>
    <w:rsid w:val="00F86EF5"/>
    <w:rsid w:val="00F87500"/>
    <w:rsid w:val="00F875C4"/>
    <w:rsid w:val="00F876E5"/>
    <w:rsid w:val="00F9005C"/>
    <w:rsid w:val="00F904AE"/>
    <w:rsid w:val="00F90826"/>
    <w:rsid w:val="00F91B2C"/>
    <w:rsid w:val="00F91CBA"/>
    <w:rsid w:val="00F91DF2"/>
    <w:rsid w:val="00F92513"/>
    <w:rsid w:val="00F925C6"/>
    <w:rsid w:val="00F9294C"/>
    <w:rsid w:val="00F92F98"/>
    <w:rsid w:val="00F93AEB"/>
    <w:rsid w:val="00F94866"/>
    <w:rsid w:val="00F94CD4"/>
    <w:rsid w:val="00F9506A"/>
    <w:rsid w:val="00F955CD"/>
    <w:rsid w:val="00F95B03"/>
    <w:rsid w:val="00F96026"/>
    <w:rsid w:val="00F96230"/>
    <w:rsid w:val="00F96B57"/>
    <w:rsid w:val="00F97CE1"/>
    <w:rsid w:val="00FA0966"/>
    <w:rsid w:val="00FA0EA9"/>
    <w:rsid w:val="00FA1419"/>
    <w:rsid w:val="00FA1755"/>
    <w:rsid w:val="00FA18F2"/>
    <w:rsid w:val="00FA208B"/>
    <w:rsid w:val="00FA267A"/>
    <w:rsid w:val="00FA280A"/>
    <w:rsid w:val="00FA368A"/>
    <w:rsid w:val="00FA3832"/>
    <w:rsid w:val="00FA3EBF"/>
    <w:rsid w:val="00FA4338"/>
    <w:rsid w:val="00FA4C90"/>
    <w:rsid w:val="00FA4EEC"/>
    <w:rsid w:val="00FA5127"/>
    <w:rsid w:val="00FA6905"/>
    <w:rsid w:val="00FA6B87"/>
    <w:rsid w:val="00FA6EDB"/>
    <w:rsid w:val="00FA7A01"/>
    <w:rsid w:val="00FB03E9"/>
    <w:rsid w:val="00FB08DC"/>
    <w:rsid w:val="00FB1250"/>
    <w:rsid w:val="00FB231E"/>
    <w:rsid w:val="00FB28CB"/>
    <w:rsid w:val="00FB2F2E"/>
    <w:rsid w:val="00FB37C3"/>
    <w:rsid w:val="00FB4456"/>
    <w:rsid w:val="00FB4D43"/>
    <w:rsid w:val="00FB4FCA"/>
    <w:rsid w:val="00FB5485"/>
    <w:rsid w:val="00FB5D74"/>
    <w:rsid w:val="00FB5F5C"/>
    <w:rsid w:val="00FB6220"/>
    <w:rsid w:val="00FB6981"/>
    <w:rsid w:val="00FB6D84"/>
    <w:rsid w:val="00FB7076"/>
    <w:rsid w:val="00FB7543"/>
    <w:rsid w:val="00FB75E0"/>
    <w:rsid w:val="00FB75FC"/>
    <w:rsid w:val="00FB7877"/>
    <w:rsid w:val="00FC0936"/>
    <w:rsid w:val="00FC1093"/>
    <w:rsid w:val="00FC1634"/>
    <w:rsid w:val="00FC1673"/>
    <w:rsid w:val="00FC21CD"/>
    <w:rsid w:val="00FC25E0"/>
    <w:rsid w:val="00FC3025"/>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766"/>
    <w:rsid w:val="00FD3BCE"/>
    <w:rsid w:val="00FD496E"/>
    <w:rsid w:val="00FD4EA9"/>
    <w:rsid w:val="00FD5091"/>
    <w:rsid w:val="00FD546E"/>
    <w:rsid w:val="00FD5869"/>
    <w:rsid w:val="00FD6D94"/>
    <w:rsid w:val="00FD6FFE"/>
    <w:rsid w:val="00FD7077"/>
    <w:rsid w:val="00FD749C"/>
    <w:rsid w:val="00FD7766"/>
    <w:rsid w:val="00FE029F"/>
    <w:rsid w:val="00FE0D50"/>
    <w:rsid w:val="00FE1050"/>
    <w:rsid w:val="00FE116B"/>
    <w:rsid w:val="00FE153D"/>
    <w:rsid w:val="00FE1DD3"/>
    <w:rsid w:val="00FE2700"/>
    <w:rsid w:val="00FE27F4"/>
    <w:rsid w:val="00FE2F2C"/>
    <w:rsid w:val="00FE3184"/>
    <w:rsid w:val="00FE374D"/>
    <w:rsid w:val="00FE3887"/>
    <w:rsid w:val="00FE3BFD"/>
    <w:rsid w:val="00FE41B2"/>
    <w:rsid w:val="00FE42BA"/>
    <w:rsid w:val="00FE5BBC"/>
    <w:rsid w:val="00FE5DEC"/>
    <w:rsid w:val="00FE6509"/>
    <w:rsid w:val="00FE6638"/>
    <w:rsid w:val="00FE69B0"/>
    <w:rsid w:val="00FE7577"/>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FE3"/>
    <w:rsid w:val="010AF378"/>
    <w:rsid w:val="01A2EA67"/>
    <w:rsid w:val="01A852CF"/>
    <w:rsid w:val="029FC432"/>
    <w:rsid w:val="02A5B310"/>
    <w:rsid w:val="02B01225"/>
    <w:rsid w:val="0353CA70"/>
    <w:rsid w:val="036F9FAF"/>
    <w:rsid w:val="03BDEA6A"/>
    <w:rsid w:val="03FE9936"/>
    <w:rsid w:val="0416D040"/>
    <w:rsid w:val="044BBC81"/>
    <w:rsid w:val="047FD16F"/>
    <w:rsid w:val="049CF5D6"/>
    <w:rsid w:val="0535893E"/>
    <w:rsid w:val="055AB46E"/>
    <w:rsid w:val="05619CBE"/>
    <w:rsid w:val="05B482E3"/>
    <w:rsid w:val="05F2E259"/>
    <w:rsid w:val="05FA559E"/>
    <w:rsid w:val="060EA3DB"/>
    <w:rsid w:val="063653B2"/>
    <w:rsid w:val="06542ECF"/>
    <w:rsid w:val="07AA743C"/>
    <w:rsid w:val="0825C528"/>
    <w:rsid w:val="08EDF0ED"/>
    <w:rsid w:val="093EC3E4"/>
    <w:rsid w:val="09D0EE63"/>
    <w:rsid w:val="0A717B72"/>
    <w:rsid w:val="0A751039"/>
    <w:rsid w:val="0AB4EB49"/>
    <w:rsid w:val="0AB800EC"/>
    <w:rsid w:val="0ACED967"/>
    <w:rsid w:val="0ADA9445"/>
    <w:rsid w:val="0B38CC2B"/>
    <w:rsid w:val="0B4D1081"/>
    <w:rsid w:val="0C183216"/>
    <w:rsid w:val="0C6AA9C8"/>
    <w:rsid w:val="0C72485D"/>
    <w:rsid w:val="0C9D8989"/>
    <w:rsid w:val="0C9E538D"/>
    <w:rsid w:val="0CB445D7"/>
    <w:rsid w:val="0CD35A85"/>
    <w:rsid w:val="0CD8499C"/>
    <w:rsid w:val="0CFEDE0C"/>
    <w:rsid w:val="0D0F5659"/>
    <w:rsid w:val="0D89CE29"/>
    <w:rsid w:val="0DA1B3F3"/>
    <w:rsid w:val="0DA91C34"/>
    <w:rsid w:val="0DB0AC54"/>
    <w:rsid w:val="0DD73B11"/>
    <w:rsid w:val="0EBDEC2C"/>
    <w:rsid w:val="0F79B9D7"/>
    <w:rsid w:val="0FEAE379"/>
    <w:rsid w:val="10677E0A"/>
    <w:rsid w:val="106F7A23"/>
    <w:rsid w:val="10C99ADE"/>
    <w:rsid w:val="10E0D201"/>
    <w:rsid w:val="11041DAD"/>
    <w:rsid w:val="114D992C"/>
    <w:rsid w:val="12A0225B"/>
    <w:rsid w:val="1322843B"/>
    <w:rsid w:val="1324A020"/>
    <w:rsid w:val="136C725D"/>
    <w:rsid w:val="13B6F8F2"/>
    <w:rsid w:val="13B8CC26"/>
    <w:rsid w:val="140036AB"/>
    <w:rsid w:val="142D2FF7"/>
    <w:rsid w:val="14CFBEC1"/>
    <w:rsid w:val="14DBE507"/>
    <w:rsid w:val="159C070C"/>
    <w:rsid w:val="15FB6522"/>
    <w:rsid w:val="16199FAC"/>
    <w:rsid w:val="1651DE65"/>
    <w:rsid w:val="165C66F7"/>
    <w:rsid w:val="1664290D"/>
    <w:rsid w:val="16649FEF"/>
    <w:rsid w:val="16C22A4B"/>
    <w:rsid w:val="16EEE92B"/>
    <w:rsid w:val="1739A437"/>
    <w:rsid w:val="17D27EFF"/>
    <w:rsid w:val="17E9D3E5"/>
    <w:rsid w:val="184FC3E4"/>
    <w:rsid w:val="1869EED9"/>
    <w:rsid w:val="187314D3"/>
    <w:rsid w:val="18760192"/>
    <w:rsid w:val="18D57498"/>
    <w:rsid w:val="1909D01F"/>
    <w:rsid w:val="193305E4"/>
    <w:rsid w:val="1A0CC7BE"/>
    <w:rsid w:val="1AA0B9CD"/>
    <w:rsid w:val="1AB5ADE8"/>
    <w:rsid w:val="1AECDB15"/>
    <w:rsid w:val="1B705D6E"/>
    <w:rsid w:val="1BAAB5AE"/>
    <w:rsid w:val="1BC71973"/>
    <w:rsid w:val="1C15C98D"/>
    <w:rsid w:val="1C3EC466"/>
    <w:rsid w:val="1C6CDACC"/>
    <w:rsid w:val="1C8CA1DF"/>
    <w:rsid w:val="1CBB9AD9"/>
    <w:rsid w:val="1D00ED72"/>
    <w:rsid w:val="1D3764D8"/>
    <w:rsid w:val="1D38DAFD"/>
    <w:rsid w:val="1D672306"/>
    <w:rsid w:val="1D733E1E"/>
    <w:rsid w:val="1DB3B2EF"/>
    <w:rsid w:val="1E056A3D"/>
    <w:rsid w:val="1EFC0979"/>
    <w:rsid w:val="1F0A109A"/>
    <w:rsid w:val="200B9AE8"/>
    <w:rsid w:val="2039A0A2"/>
    <w:rsid w:val="2092E5C6"/>
    <w:rsid w:val="211B3AF8"/>
    <w:rsid w:val="21C50374"/>
    <w:rsid w:val="21D19061"/>
    <w:rsid w:val="21D57103"/>
    <w:rsid w:val="21E662A0"/>
    <w:rsid w:val="21FE4702"/>
    <w:rsid w:val="225CA34E"/>
    <w:rsid w:val="22960C9C"/>
    <w:rsid w:val="231CA35F"/>
    <w:rsid w:val="23272055"/>
    <w:rsid w:val="232ADC5D"/>
    <w:rsid w:val="242F06C7"/>
    <w:rsid w:val="2449FB63"/>
    <w:rsid w:val="24DF3391"/>
    <w:rsid w:val="2657C157"/>
    <w:rsid w:val="26627D1F"/>
    <w:rsid w:val="26789B7A"/>
    <w:rsid w:val="2708CFFB"/>
    <w:rsid w:val="2732FF7C"/>
    <w:rsid w:val="2755BECF"/>
    <w:rsid w:val="27587C34"/>
    <w:rsid w:val="27C4FB44"/>
    <w:rsid w:val="27D707DD"/>
    <w:rsid w:val="2914F560"/>
    <w:rsid w:val="299B7E54"/>
    <w:rsid w:val="29B4AD23"/>
    <w:rsid w:val="29CBA357"/>
    <w:rsid w:val="29F468E2"/>
    <w:rsid w:val="2A115A7D"/>
    <w:rsid w:val="2A41F21A"/>
    <w:rsid w:val="2B18CC0A"/>
    <w:rsid w:val="2B4309CA"/>
    <w:rsid w:val="2B4D64D2"/>
    <w:rsid w:val="2B6773B8"/>
    <w:rsid w:val="2B7872A7"/>
    <w:rsid w:val="2B85D490"/>
    <w:rsid w:val="2BDD15B9"/>
    <w:rsid w:val="2C29B135"/>
    <w:rsid w:val="2C2DFBC0"/>
    <w:rsid w:val="2C537297"/>
    <w:rsid w:val="2C807019"/>
    <w:rsid w:val="2D034419"/>
    <w:rsid w:val="2DA6B512"/>
    <w:rsid w:val="2E29257B"/>
    <w:rsid w:val="2E299CAF"/>
    <w:rsid w:val="2E4E9998"/>
    <w:rsid w:val="2E5ED850"/>
    <w:rsid w:val="2E715A7F"/>
    <w:rsid w:val="2E99A41B"/>
    <w:rsid w:val="2F33A853"/>
    <w:rsid w:val="2F4AAB21"/>
    <w:rsid w:val="3003D639"/>
    <w:rsid w:val="3022A7F5"/>
    <w:rsid w:val="30941691"/>
    <w:rsid w:val="30CF78B4"/>
    <w:rsid w:val="30E67B82"/>
    <w:rsid w:val="31E68BB6"/>
    <w:rsid w:val="32746DA7"/>
    <w:rsid w:val="339923AD"/>
    <w:rsid w:val="33F5A3CF"/>
    <w:rsid w:val="340363E7"/>
    <w:rsid w:val="341552DC"/>
    <w:rsid w:val="34724DD0"/>
    <w:rsid w:val="34A1E81C"/>
    <w:rsid w:val="34B5EAFA"/>
    <w:rsid w:val="359C6913"/>
    <w:rsid w:val="3644257C"/>
    <w:rsid w:val="3666A4E5"/>
    <w:rsid w:val="36DD1B8C"/>
    <w:rsid w:val="36EC78EE"/>
    <w:rsid w:val="36F4710C"/>
    <w:rsid w:val="3764771F"/>
    <w:rsid w:val="37781046"/>
    <w:rsid w:val="37C82B67"/>
    <w:rsid w:val="383C0917"/>
    <w:rsid w:val="388FDC7E"/>
    <w:rsid w:val="390C2635"/>
    <w:rsid w:val="391CC818"/>
    <w:rsid w:val="3920A23A"/>
    <w:rsid w:val="3968FE8E"/>
    <w:rsid w:val="3A739313"/>
    <w:rsid w:val="3AE9E302"/>
    <w:rsid w:val="3B9683F7"/>
    <w:rsid w:val="3BA95684"/>
    <w:rsid w:val="3BCB3C2E"/>
    <w:rsid w:val="3BEA10FC"/>
    <w:rsid w:val="3C229271"/>
    <w:rsid w:val="3CAB666A"/>
    <w:rsid w:val="3CB673FF"/>
    <w:rsid w:val="3CF0CB17"/>
    <w:rsid w:val="3DC27D03"/>
    <w:rsid w:val="3E4F9A9A"/>
    <w:rsid w:val="3E524460"/>
    <w:rsid w:val="3EAFF815"/>
    <w:rsid w:val="3ECE0FAE"/>
    <w:rsid w:val="3EE19C09"/>
    <w:rsid w:val="3FA24834"/>
    <w:rsid w:val="405385CC"/>
    <w:rsid w:val="40993BDC"/>
    <w:rsid w:val="40AE469D"/>
    <w:rsid w:val="40CA0AC7"/>
    <w:rsid w:val="411272C2"/>
    <w:rsid w:val="41B05504"/>
    <w:rsid w:val="4284D176"/>
    <w:rsid w:val="42E0FEE6"/>
    <w:rsid w:val="43198449"/>
    <w:rsid w:val="439096ED"/>
    <w:rsid w:val="441E7147"/>
    <w:rsid w:val="446868FA"/>
    <w:rsid w:val="449EE389"/>
    <w:rsid w:val="44A8FB23"/>
    <w:rsid w:val="451C8D3D"/>
    <w:rsid w:val="455074AD"/>
    <w:rsid w:val="45533DB2"/>
    <w:rsid w:val="45828FB5"/>
    <w:rsid w:val="45B23BD8"/>
    <w:rsid w:val="45F9A3FF"/>
    <w:rsid w:val="4638CD78"/>
    <w:rsid w:val="469C637F"/>
    <w:rsid w:val="471E9E97"/>
    <w:rsid w:val="47D839DE"/>
    <w:rsid w:val="484339E3"/>
    <w:rsid w:val="48703D10"/>
    <w:rsid w:val="48C08A7A"/>
    <w:rsid w:val="48E1F8C5"/>
    <w:rsid w:val="495A6061"/>
    <w:rsid w:val="4A9DCE45"/>
    <w:rsid w:val="4A9FACC1"/>
    <w:rsid w:val="4AD3BACB"/>
    <w:rsid w:val="4B428375"/>
    <w:rsid w:val="4B55A3B3"/>
    <w:rsid w:val="4B7552C0"/>
    <w:rsid w:val="4B89F548"/>
    <w:rsid w:val="4B8F2946"/>
    <w:rsid w:val="4B936A59"/>
    <w:rsid w:val="4BC9AF3F"/>
    <w:rsid w:val="4C7199B6"/>
    <w:rsid w:val="4C9D7ADC"/>
    <w:rsid w:val="4CCEE998"/>
    <w:rsid w:val="4CF0461F"/>
    <w:rsid w:val="4D29D573"/>
    <w:rsid w:val="4D2AF921"/>
    <w:rsid w:val="4D338AB3"/>
    <w:rsid w:val="4D3ABD07"/>
    <w:rsid w:val="4D851A94"/>
    <w:rsid w:val="4E2A6B5F"/>
    <w:rsid w:val="4E54A240"/>
    <w:rsid w:val="4E73788F"/>
    <w:rsid w:val="4E973839"/>
    <w:rsid w:val="4E98E8D7"/>
    <w:rsid w:val="4F11E2FD"/>
    <w:rsid w:val="4FEDC764"/>
    <w:rsid w:val="501C08DF"/>
    <w:rsid w:val="501DC4F2"/>
    <w:rsid w:val="503FAD7D"/>
    <w:rsid w:val="509DD24C"/>
    <w:rsid w:val="512C7C40"/>
    <w:rsid w:val="515AB37A"/>
    <w:rsid w:val="5189942C"/>
    <w:rsid w:val="518FD6E1"/>
    <w:rsid w:val="51B185CF"/>
    <w:rsid w:val="51B7D940"/>
    <w:rsid w:val="51F505CD"/>
    <w:rsid w:val="5218BCFF"/>
    <w:rsid w:val="5267C812"/>
    <w:rsid w:val="527B8835"/>
    <w:rsid w:val="52F683DB"/>
    <w:rsid w:val="532208EB"/>
    <w:rsid w:val="532B3C12"/>
    <w:rsid w:val="53422614"/>
    <w:rsid w:val="53D3FBC1"/>
    <w:rsid w:val="54FB8CC1"/>
    <w:rsid w:val="55C71B26"/>
    <w:rsid w:val="55FA4715"/>
    <w:rsid w:val="56187BFC"/>
    <w:rsid w:val="5658C53A"/>
    <w:rsid w:val="567083D7"/>
    <w:rsid w:val="569C1CFF"/>
    <w:rsid w:val="5701C6C8"/>
    <w:rsid w:val="57385DF1"/>
    <w:rsid w:val="574E1E5D"/>
    <w:rsid w:val="57589684"/>
    <w:rsid w:val="57C39A89"/>
    <w:rsid w:val="582A0AAB"/>
    <w:rsid w:val="583BAD14"/>
    <w:rsid w:val="5874273E"/>
    <w:rsid w:val="58A0B14B"/>
    <w:rsid w:val="58B70E05"/>
    <w:rsid w:val="58E9967E"/>
    <w:rsid w:val="58ED34F0"/>
    <w:rsid w:val="58F466E5"/>
    <w:rsid w:val="597E4BD1"/>
    <w:rsid w:val="59BE3F73"/>
    <w:rsid w:val="59CAC803"/>
    <w:rsid w:val="5A73C590"/>
    <w:rsid w:val="5AF4E053"/>
    <w:rsid w:val="5B01EE4E"/>
    <w:rsid w:val="5B088AA0"/>
    <w:rsid w:val="5B58F1E4"/>
    <w:rsid w:val="5B7CAFBE"/>
    <w:rsid w:val="5BB71ED9"/>
    <w:rsid w:val="5BC94CDD"/>
    <w:rsid w:val="5C05E47A"/>
    <w:rsid w:val="5CB0DD71"/>
    <w:rsid w:val="5CD15AEC"/>
    <w:rsid w:val="5CE697EB"/>
    <w:rsid w:val="5D450D7A"/>
    <w:rsid w:val="5D889341"/>
    <w:rsid w:val="5DC0B34F"/>
    <w:rsid w:val="5DC3542E"/>
    <w:rsid w:val="5DEB2D2F"/>
    <w:rsid w:val="5E1E1829"/>
    <w:rsid w:val="5E2D5810"/>
    <w:rsid w:val="5EE1B42A"/>
    <w:rsid w:val="5F00ED9F"/>
    <w:rsid w:val="5F26D0D6"/>
    <w:rsid w:val="5F789BAE"/>
    <w:rsid w:val="606D82B1"/>
    <w:rsid w:val="6078276E"/>
    <w:rsid w:val="607D848B"/>
    <w:rsid w:val="6090A583"/>
    <w:rsid w:val="60E649EF"/>
    <w:rsid w:val="61981D74"/>
    <w:rsid w:val="619FBBA9"/>
    <w:rsid w:val="61D6BAE2"/>
    <w:rsid w:val="6292F120"/>
    <w:rsid w:val="62990EF2"/>
    <w:rsid w:val="63291672"/>
    <w:rsid w:val="633AA146"/>
    <w:rsid w:val="63E73D06"/>
    <w:rsid w:val="649ABCEB"/>
    <w:rsid w:val="64D671A7"/>
    <w:rsid w:val="650737E1"/>
    <w:rsid w:val="650E5BA4"/>
    <w:rsid w:val="65D96007"/>
    <w:rsid w:val="65F8F35A"/>
    <w:rsid w:val="66D515DC"/>
    <w:rsid w:val="66EDC7C7"/>
    <w:rsid w:val="671D7A38"/>
    <w:rsid w:val="67243F4C"/>
    <w:rsid w:val="67AF5CA0"/>
    <w:rsid w:val="67D25DAD"/>
    <w:rsid w:val="67D476AE"/>
    <w:rsid w:val="68495BE5"/>
    <w:rsid w:val="6909B08C"/>
    <w:rsid w:val="6920FF97"/>
    <w:rsid w:val="69619857"/>
    <w:rsid w:val="699FEF2F"/>
    <w:rsid w:val="69FAD6FD"/>
    <w:rsid w:val="6A45F091"/>
    <w:rsid w:val="6A76A0FC"/>
    <w:rsid w:val="6A8208CF"/>
    <w:rsid w:val="6B455404"/>
    <w:rsid w:val="6C12715D"/>
    <w:rsid w:val="6CB288AC"/>
    <w:rsid w:val="6CB29065"/>
    <w:rsid w:val="6CB29864"/>
    <w:rsid w:val="6CCDD424"/>
    <w:rsid w:val="6CDEAB8A"/>
    <w:rsid w:val="6D070F0D"/>
    <w:rsid w:val="6D3277BF"/>
    <w:rsid w:val="6DAB702B"/>
    <w:rsid w:val="6DD82A54"/>
    <w:rsid w:val="6E69A485"/>
    <w:rsid w:val="6E6ABF22"/>
    <w:rsid w:val="6E704A8F"/>
    <w:rsid w:val="6E9858D8"/>
    <w:rsid w:val="6EA8BB6A"/>
    <w:rsid w:val="6EFA4BB6"/>
    <w:rsid w:val="6F16824D"/>
    <w:rsid w:val="6F52DA62"/>
    <w:rsid w:val="6F7FED43"/>
    <w:rsid w:val="6F89F129"/>
    <w:rsid w:val="6F8A0A8F"/>
    <w:rsid w:val="6F9619D1"/>
    <w:rsid w:val="6FDD6F92"/>
    <w:rsid w:val="70F5F405"/>
    <w:rsid w:val="7108247D"/>
    <w:rsid w:val="7109C2AC"/>
    <w:rsid w:val="71104140"/>
    <w:rsid w:val="712F5AB8"/>
    <w:rsid w:val="7140DF41"/>
    <w:rsid w:val="717B4E5C"/>
    <w:rsid w:val="7205E8E2"/>
    <w:rsid w:val="72497A66"/>
    <w:rsid w:val="724B2FE2"/>
    <w:rsid w:val="7254AF6A"/>
    <w:rsid w:val="72569FB1"/>
    <w:rsid w:val="7261EE32"/>
    <w:rsid w:val="727523E8"/>
    <w:rsid w:val="72B1710F"/>
    <w:rsid w:val="72ECB7F2"/>
    <w:rsid w:val="730B67F9"/>
    <w:rsid w:val="73117B8D"/>
    <w:rsid w:val="73701B7E"/>
    <w:rsid w:val="73A36244"/>
    <w:rsid w:val="73AAF6CB"/>
    <w:rsid w:val="73B71DCF"/>
    <w:rsid w:val="73D16A22"/>
    <w:rsid w:val="73F81803"/>
    <w:rsid w:val="7415E615"/>
    <w:rsid w:val="74888853"/>
    <w:rsid w:val="749958C6"/>
    <w:rsid w:val="74BFE033"/>
    <w:rsid w:val="74F482F7"/>
    <w:rsid w:val="7547D452"/>
    <w:rsid w:val="7569C8B3"/>
    <w:rsid w:val="759EF8DD"/>
    <w:rsid w:val="75AED98F"/>
    <w:rsid w:val="75C2717A"/>
    <w:rsid w:val="75FA726D"/>
    <w:rsid w:val="75FCB035"/>
    <w:rsid w:val="760AF8CC"/>
    <w:rsid w:val="762458B4"/>
    <w:rsid w:val="764180B7"/>
    <w:rsid w:val="76611771"/>
    <w:rsid w:val="77392A14"/>
    <w:rsid w:val="77467F07"/>
    <w:rsid w:val="777BC99E"/>
    <w:rsid w:val="77890BFD"/>
    <w:rsid w:val="77B59D7B"/>
    <w:rsid w:val="77CF591A"/>
    <w:rsid w:val="77E0AB9D"/>
    <w:rsid w:val="788D7F63"/>
    <w:rsid w:val="78F9E42E"/>
    <w:rsid w:val="79077E25"/>
    <w:rsid w:val="79131BC1"/>
    <w:rsid w:val="791F584B"/>
    <w:rsid w:val="79546C12"/>
    <w:rsid w:val="796A9788"/>
    <w:rsid w:val="79958F50"/>
    <w:rsid w:val="799C1F4B"/>
    <w:rsid w:val="7A205D80"/>
    <w:rsid w:val="7A283307"/>
    <w:rsid w:val="7A6DEB23"/>
    <w:rsid w:val="7A70CAD6"/>
    <w:rsid w:val="7AE1CD34"/>
    <w:rsid w:val="7B2A28C0"/>
    <w:rsid w:val="7B4AC1DB"/>
    <w:rsid w:val="7B63C47B"/>
    <w:rsid w:val="7B8BB399"/>
    <w:rsid w:val="7BBA8B00"/>
    <w:rsid w:val="7C19F02A"/>
    <w:rsid w:val="7C90B181"/>
    <w:rsid w:val="7D0285A2"/>
    <w:rsid w:val="7D105753"/>
    <w:rsid w:val="7D377ED9"/>
    <w:rsid w:val="7D9FF7C6"/>
    <w:rsid w:val="7DD7BAE1"/>
    <w:rsid w:val="7DD8D57E"/>
    <w:rsid w:val="7E7D10FF"/>
    <w:rsid w:val="7EA86B43"/>
    <w:rsid w:val="7EB8287B"/>
    <w:rsid w:val="7EC0856A"/>
    <w:rsid w:val="7EC0F0BE"/>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C02D74"/>
    <w:pPr>
      <w:numPr>
        <w:numId w:val="1"/>
      </w:numPr>
      <w:tabs>
        <w:tab w:val="left" w:pos="567"/>
      </w:tabs>
      <w:spacing w:before="240" w:after="120" w:line="276" w:lineRule="auto"/>
      <w:jc w:val="both"/>
    </w:pPr>
    <w:rPr>
      <w:rFonts w:cstheme="majorHAnsi"/>
      <w:color w:val="auto"/>
      <w:sz w:val="24"/>
      <w:szCs w:val="24"/>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C02D74"/>
    <w:rPr>
      <w:rFonts w:cstheme="majorHAnsi"/>
      <w:b/>
      <w:bCs/>
      <w:sz w:val="24"/>
      <w:szCs w:val="24"/>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4F665C"/>
    <w:pPr>
      <w:numPr>
        <w:ilvl w:val="1"/>
        <w:numId w:val="1"/>
      </w:numPr>
      <w:spacing w:before="120" w:after="120" w:line="276" w:lineRule="auto"/>
      <w:jc w:val="both"/>
    </w:pPr>
    <w:rPr>
      <w:rFonts w:eastAsia="Arial" w:cs="Arial"/>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A216DF"/>
    <w:pPr>
      <w:numPr>
        <w:ilvl w:val="2"/>
        <w:numId w:val="1"/>
      </w:numPr>
      <w:spacing w:before="120" w:after="120" w:line="276" w:lineRule="auto"/>
      <w:ind w:left="993" w:firstLine="0"/>
      <w:jc w:val="both"/>
    </w:pPr>
    <w:rPr>
      <w:rFonts w:ascii="Calibri" w:hAnsi="Calibri" w:cs="Calibri"/>
      <w:lang w:eastAsia="en-US"/>
    </w:rPr>
  </w:style>
  <w:style w:type="paragraph" w:customStyle="1" w:styleId="Nivel4">
    <w:name w:val="Nivel 4"/>
    <w:basedOn w:val="Nivel3"/>
    <w:link w:val="Nivel4Char"/>
    <w:qFormat/>
    <w:rsid w:val="007B1E53"/>
    <w:pPr>
      <w:numPr>
        <w:ilvl w:val="3"/>
      </w:numPr>
    </w:pPr>
  </w:style>
  <w:style w:type="paragraph" w:customStyle="1" w:styleId="Nivel5">
    <w:name w:val="Nivel 5"/>
    <w:basedOn w:val="Nivel4"/>
    <w:autoRedefine/>
    <w:qFormat/>
    <w:rsid w:val="00377565"/>
    <w:pPr>
      <w:numPr>
        <w:ilvl w:val="4"/>
      </w:numPr>
      <w:ind w:left="851"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F665C"/>
    <w:rPr>
      <w:rFonts w:ascii="Ecofont_Spranq_eco_Sans" w:eastAsia="Arial" w:hAnsi="Ecofont_Spranq_eco_Sans" w:cs="Arial"/>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B4341B"/>
    <w:pPr>
      <w:spacing w:before="120" w:after="120" w:line="276" w:lineRule="auto"/>
      <w:ind w:left="0"/>
      <w:contextualSpacing w:val="0"/>
      <w:jc w:val="center"/>
    </w:pPr>
    <w:rPr>
      <w:rFonts w:ascii="Arial" w:eastAsiaTheme="minorHAnsi" w:hAnsi="Arial" w:cs="Arial"/>
      <w:b/>
      <w:bCs/>
      <w:i/>
      <w:iCs/>
      <w:color w:val="FF0000"/>
      <w:sz w:val="20"/>
      <w:szCs w:val="20"/>
      <w:u w:val="single"/>
    </w:rPr>
  </w:style>
  <w:style w:type="character" w:customStyle="1" w:styleId="ouChar">
    <w:name w:val="ou Char"/>
    <w:basedOn w:val="PargrafodaListaChar"/>
    <w:link w:val="ou"/>
    <w:rsid w:val="00B4341B"/>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autoRedefine/>
    <w:qFormat/>
    <w:rsid w:val="00A216DF"/>
    <w:rPr>
      <w:rFonts w:asciiTheme="majorHAnsi" w:hAnsiTheme="majorHAnsi" w:cstheme="majorHAnsi"/>
      <w:iCs/>
      <w:sz w:val="24"/>
      <w:szCs w:val="24"/>
    </w:rPr>
  </w:style>
  <w:style w:type="paragraph" w:customStyle="1" w:styleId="Nvel3-R">
    <w:name w:val="Nível 3-R"/>
    <w:basedOn w:val="Nivel3"/>
    <w:link w:val="Nvel3-RChar"/>
    <w:autoRedefine/>
    <w:qFormat/>
    <w:rsid w:val="004F665C"/>
    <w:rPr>
      <w:i/>
      <w:iCs/>
    </w:rPr>
  </w:style>
  <w:style w:type="character" w:customStyle="1" w:styleId="Nvel2-RedChar">
    <w:name w:val="Nível 2 -Red Char"/>
    <w:basedOn w:val="Nivel2Char"/>
    <w:link w:val="Nvel2-Red"/>
    <w:rsid w:val="00A216DF"/>
    <w:rPr>
      <w:rFonts w:asciiTheme="majorHAnsi" w:hAnsiTheme="majorHAnsi" w:cstheme="majorHAnsi"/>
      <w:iCs/>
      <w:sz w:val="24"/>
      <w:szCs w:val="24"/>
    </w:rPr>
  </w:style>
  <w:style w:type="paragraph" w:customStyle="1" w:styleId="Nvel4-R">
    <w:name w:val="Nível 4-R"/>
    <w:basedOn w:val="Nivel4"/>
    <w:link w:val="Nvel4-RChar"/>
    <w:qFormat/>
    <w:rsid w:val="00377565"/>
    <w:pPr>
      <w:ind w:left="567" w:firstLine="0"/>
    </w:pPr>
    <w:rPr>
      <w:i/>
      <w:iCs/>
    </w:rPr>
  </w:style>
  <w:style w:type="character" w:customStyle="1" w:styleId="Nivel3Char">
    <w:name w:val="Nivel 3 Char"/>
    <w:basedOn w:val="Fontepargpadro"/>
    <w:link w:val="Nivel3"/>
    <w:rsid w:val="00A216DF"/>
    <w:rPr>
      <w:rFonts w:ascii="Calibri" w:hAnsi="Calibri" w:cs="Calibri"/>
      <w:sz w:val="24"/>
      <w:szCs w:val="24"/>
    </w:rPr>
  </w:style>
  <w:style w:type="character" w:customStyle="1" w:styleId="Nvel3-RChar">
    <w:name w:val="Nível 3-R Char"/>
    <w:basedOn w:val="Nivel3Char"/>
    <w:link w:val="Nvel3-R"/>
    <w:rsid w:val="004F665C"/>
    <w:rPr>
      <w:i/>
      <w:iCs/>
    </w:rPr>
  </w:style>
  <w:style w:type="paragraph" w:customStyle="1" w:styleId="Nvel1-SemNum">
    <w:name w:val="Nível 1-Sem Num"/>
    <w:basedOn w:val="Nivel01"/>
    <w:link w:val="Nvel1-SemNumChar"/>
    <w:autoRedefine/>
    <w:qFormat/>
    <w:rsid w:val="00704CDE"/>
    <w:pPr>
      <w:outlineLvl w:val="1"/>
    </w:pPr>
  </w:style>
  <w:style w:type="character" w:customStyle="1" w:styleId="Nvel4-RChar">
    <w:name w:val="Nível 4-R Char"/>
    <w:basedOn w:val="Nivel4Char"/>
    <w:link w:val="Nvel4-R"/>
    <w:rsid w:val="00377565"/>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704CDE"/>
    <w:rPr>
      <w:rFonts w:ascii="Arial" w:eastAsiaTheme="majorEastAsia" w:hAnsi="Arial" w:cs="Arial"/>
      <w:b/>
      <w:bCs/>
      <w:color w:val="17365D" w:themeColor="text2" w:themeShade="BF"/>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01-SemNumerao">
    <w:name w:val="Nível 01-Sem Numeração"/>
    <w:basedOn w:val="Normal"/>
    <w:link w:val="Nvel01-SemNumeraoChar"/>
    <w:autoRedefine/>
    <w:uiPriority w:val="1"/>
    <w:qFormat/>
    <w:rsid w:val="00BC26CE"/>
    <w:pPr>
      <w:keepNext/>
      <w:keepLines/>
      <w:spacing w:before="240" w:after="120" w:line="276" w:lineRule="auto"/>
      <w:jc w:val="both"/>
      <w:outlineLvl w:val="1"/>
    </w:pPr>
    <w:rPr>
      <w:rFonts w:ascii="Arial" w:eastAsiaTheme="majorEastAsia" w:hAnsi="Arial" w:cs="Arial"/>
      <w:b/>
      <w:bCs/>
      <w:sz w:val="20"/>
      <w:szCs w:val="20"/>
    </w:rPr>
  </w:style>
  <w:style w:type="character" w:customStyle="1" w:styleId="Nvel01-SemNumeraoChar">
    <w:name w:val="Nível 01-Sem Numeração Char"/>
    <w:basedOn w:val="Fontepargpadro"/>
    <w:link w:val="Nvel01-SemNumerao"/>
    <w:uiPriority w:val="1"/>
    <w:rsid w:val="00BC26CE"/>
    <w:rPr>
      <w:rFonts w:ascii="Arial" w:eastAsiaTheme="majorEastAsia" w:hAnsi="Arial" w:cs="Arial"/>
      <w:b/>
      <w:bCs/>
      <w:lang w:eastAsia="pt-BR"/>
    </w:rPr>
  </w:style>
  <w:style w:type="character" w:customStyle="1" w:styleId="MenoPendente5">
    <w:name w:val="Menção Pendente5"/>
    <w:basedOn w:val="Fontepargpadro"/>
    <w:uiPriority w:val="99"/>
    <w:semiHidden/>
    <w:unhideWhenUsed/>
    <w:rsid w:val="00D47598"/>
    <w:rPr>
      <w:color w:val="605E5C"/>
      <w:shd w:val="clear" w:color="auto" w:fill="E1DFDD"/>
    </w:rPr>
  </w:style>
  <w:style w:type="paragraph" w:customStyle="1" w:styleId="western">
    <w:name w:val="western"/>
    <w:basedOn w:val="Normal"/>
    <w:rsid w:val="00023A3D"/>
    <w:pPr>
      <w:spacing w:before="100" w:beforeAutospacing="1" w:after="119"/>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87581608">
      <w:bodyDiv w:val="1"/>
      <w:marLeft w:val="0"/>
      <w:marRight w:val="0"/>
      <w:marTop w:val="0"/>
      <w:marBottom w:val="0"/>
      <w:divBdr>
        <w:top w:val="none" w:sz="0" w:space="0" w:color="auto"/>
        <w:left w:val="none" w:sz="0" w:space="0" w:color="auto"/>
        <w:bottom w:val="none" w:sz="0" w:space="0" w:color="auto"/>
        <w:right w:val="none" w:sz="0" w:space="0" w:color="auto"/>
      </w:divBdr>
    </w:div>
    <w:div w:id="9294638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820479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521078">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7455893">
      <w:bodyDiv w:val="1"/>
      <w:marLeft w:val="0"/>
      <w:marRight w:val="0"/>
      <w:marTop w:val="0"/>
      <w:marBottom w:val="0"/>
      <w:divBdr>
        <w:top w:val="none" w:sz="0" w:space="0" w:color="auto"/>
        <w:left w:val="none" w:sz="0" w:space="0" w:color="auto"/>
        <w:bottom w:val="none" w:sz="0" w:space="0" w:color="auto"/>
        <w:right w:val="none" w:sz="0" w:space="0" w:color="auto"/>
      </w:divBdr>
    </w:div>
    <w:div w:id="125123106">
      <w:bodyDiv w:val="1"/>
      <w:marLeft w:val="0"/>
      <w:marRight w:val="0"/>
      <w:marTop w:val="0"/>
      <w:marBottom w:val="0"/>
      <w:divBdr>
        <w:top w:val="none" w:sz="0" w:space="0" w:color="auto"/>
        <w:left w:val="none" w:sz="0" w:space="0" w:color="auto"/>
        <w:bottom w:val="none" w:sz="0" w:space="0" w:color="auto"/>
        <w:right w:val="none" w:sz="0" w:space="0" w:color="auto"/>
      </w:divBdr>
    </w:div>
    <w:div w:id="166601856">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25919055">
      <w:bodyDiv w:val="1"/>
      <w:marLeft w:val="0"/>
      <w:marRight w:val="0"/>
      <w:marTop w:val="0"/>
      <w:marBottom w:val="0"/>
      <w:divBdr>
        <w:top w:val="none" w:sz="0" w:space="0" w:color="auto"/>
        <w:left w:val="none" w:sz="0" w:space="0" w:color="auto"/>
        <w:bottom w:val="none" w:sz="0" w:space="0" w:color="auto"/>
        <w:right w:val="none" w:sz="0" w:space="0" w:color="auto"/>
      </w:divBdr>
    </w:div>
    <w:div w:id="230776140">
      <w:bodyDiv w:val="1"/>
      <w:marLeft w:val="0"/>
      <w:marRight w:val="0"/>
      <w:marTop w:val="0"/>
      <w:marBottom w:val="0"/>
      <w:divBdr>
        <w:top w:val="none" w:sz="0" w:space="0" w:color="auto"/>
        <w:left w:val="none" w:sz="0" w:space="0" w:color="auto"/>
        <w:bottom w:val="none" w:sz="0" w:space="0" w:color="auto"/>
        <w:right w:val="none" w:sz="0" w:space="0" w:color="auto"/>
      </w:divBdr>
      <w:divsChild>
        <w:div w:id="562957808">
          <w:marLeft w:val="0"/>
          <w:marRight w:val="0"/>
          <w:marTop w:val="0"/>
          <w:marBottom w:val="0"/>
          <w:divBdr>
            <w:top w:val="none" w:sz="0" w:space="0" w:color="auto"/>
            <w:left w:val="none" w:sz="0" w:space="0" w:color="auto"/>
            <w:bottom w:val="none" w:sz="0" w:space="0" w:color="auto"/>
            <w:right w:val="none" w:sz="0" w:space="0" w:color="auto"/>
          </w:divBdr>
        </w:div>
        <w:div w:id="1028411057">
          <w:marLeft w:val="0"/>
          <w:marRight w:val="0"/>
          <w:marTop w:val="0"/>
          <w:marBottom w:val="0"/>
          <w:divBdr>
            <w:top w:val="none" w:sz="0" w:space="0" w:color="auto"/>
            <w:left w:val="none" w:sz="0" w:space="0" w:color="auto"/>
            <w:bottom w:val="none" w:sz="0" w:space="0" w:color="auto"/>
            <w:right w:val="none" w:sz="0" w:space="0" w:color="auto"/>
          </w:divBdr>
        </w:div>
        <w:div w:id="214700764">
          <w:marLeft w:val="0"/>
          <w:marRight w:val="0"/>
          <w:marTop w:val="0"/>
          <w:marBottom w:val="0"/>
          <w:divBdr>
            <w:top w:val="none" w:sz="0" w:space="0" w:color="auto"/>
            <w:left w:val="none" w:sz="0" w:space="0" w:color="auto"/>
            <w:bottom w:val="none" w:sz="0" w:space="0" w:color="auto"/>
            <w:right w:val="none" w:sz="0" w:space="0" w:color="auto"/>
          </w:divBdr>
        </w:div>
        <w:div w:id="381293900">
          <w:marLeft w:val="0"/>
          <w:marRight w:val="0"/>
          <w:marTop w:val="0"/>
          <w:marBottom w:val="0"/>
          <w:divBdr>
            <w:top w:val="none" w:sz="0" w:space="0" w:color="auto"/>
            <w:left w:val="none" w:sz="0" w:space="0" w:color="auto"/>
            <w:bottom w:val="none" w:sz="0" w:space="0" w:color="auto"/>
            <w:right w:val="none" w:sz="0" w:space="0" w:color="auto"/>
          </w:divBdr>
        </w:div>
        <w:div w:id="348800896">
          <w:marLeft w:val="0"/>
          <w:marRight w:val="0"/>
          <w:marTop w:val="0"/>
          <w:marBottom w:val="0"/>
          <w:divBdr>
            <w:top w:val="none" w:sz="0" w:space="0" w:color="auto"/>
            <w:left w:val="none" w:sz="0" w:space="0" w:color="auto"/>
            <w:bottom w:val="none" w:sz="0" w:space="0" w:color="auto"/>
            <w:right w:val="none" w:sz="0" w:space="0" w:color="auto"/>
          </w:divBdr>
        </w:div>
        <w:div w:id="420373012">
          <w:marLeft w:val="0"/>
          <w:marRight w:val="0"/>
          <w:marTop w:val="0"/>
          <w:marBottom w:val="0"/>
          <w:divBdr>
            <w:top w:val="none" w:sz="0" w:space="0" w:color="auto"/>
            <w:left w:val="none" w:sz="0" w:space="0" w:color="auto"/>
            <w:bottom w:val="none" w:sz="0" w:space="0" w:color="auto"/>
            <w:right w:val="none" w:sz="0" w:space="0" w:color="auto"/>
          </w:divBdr>
        </w:div>
        <w:div w:id="1227186930">
          <w:marLeft w:val="0"/>
          <w:marRight w:val="0"/>
          <w:marTop w:val="0"/>
          <w:marBottom w:val="0"/>
          <w:divBdr>
            <w:top w:val="none" w:sz="0" w:space="0" w:color="auto"/>
            <w:left w:val="none" w:sz="0" w:space="0" w:color="auto"/>
            <w:bottom w:val="none" w:sz="0" w:space="0" w:color="auto"/>
            <w:right w:val="none" w:sz="0" w:space="0" w:color="auto"/>
          </w:divBdr>
        </w:div>
        <w:div w:id="1976837893">
          <w:marLeft w:val="0"/>
          <w:marRight w:val="0"/>
          <w:marTop w:val="0"/>
          <w:marBottom w:val="0"/>
          <w:divBdr>
            <w:top w:val="none" w:sz="0" w:space="0" w:color="auto"/>
            <w:left w:val="none" w:sz="0" w:space="0" w:color="auto"/>
            <w:bottom w:val="none" w:sz="0" w:space="0" w:color="auto"/>
            <w:right w:val="none" w:sz="0" w:space="0" w:color="auto"/>
          </w:divBdr>
        </w:div>
      </w:divsChild>
    </w:div>
    <w:div w:id="231552173">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9400418">
      <w:bodyDiv w:val="1"/>
      <w:marLeft w:val="0"/>
      <w:marRight w:val="0"/>
      <w:marTop w:val="0"/>
      <w:marBottom w:val="0"/>
      <w:divBdr>
        <w:top w:val="none" w:sz="0" w:space="0" w:color="auto"/>
        <w:left w:val="none" w:sz="0" w:space="0" w:color="auto"/>
        <w:bottom w:val="none" w:sz="0" w:space="0" w:color="auto"/>
        <w:right w:val="none" w:sz="0" w:space="0" w:color="auto"/>
      </w:divBdr>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51943659">
      <w:bodyDiv w:val="1"/>
      <w:marLeft w:val="0"/>
      <w:marRight w:val="0"/>
      <w:marTop w:val="0"/>
      <w:marBottom w:val="0"/>
      <w:divBdr>
        <w:top w:val="none" w:sz="0" w:space="0" w:color="auto"/>
        <w:left w:val="none" w:sz="0" w:space="0" w:color="auto"/>
        <w:bottom w:val="none" w:sz="0" w:space="0" w:color="auto"/>
        <w:right w:val="none" w:sz="0" w:space="0" w:color="auto"/>
      </w:divBdr>
    </w:div>
    <w:div w:id="454982680">
      <w:bodyDiv w:val="1"/>
      <w:marLeft w:val="0"/>
      <w:marRight w:val="0"/>
      <w:marTop w:val="0"/>
      <w:marBottom w:val="0"/>
      <w:divBdr>
        <w:top w:val="none" w:sz="0" w:space="0" w:color="auto"/>
        <w:left w:val="none" w:sz="0" w:space="0" w:color="auto"/>
        <w:bottom w:val="none" w:sz="0" w:space="0" w:color="auto"/>
        <w:right w:val="none" w:sz="0" w:space="0" w:color="auto"/>
      </w:divBdr>
    </w:div>
    <w:div w:id="46808734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725684">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0485548">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85920765">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3526746">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5380279">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7494634">
      <w:bodyDiv w:val="1"/>
      <w:marLeft w:val="0"/>
      <w:marRight w:val="0"/>
      <w:marTop w:val="0"/>
      <w:marBottom w:val="0"/>
      <w:divBdr>
        <w:top w:val="none" w:sz="0" w:space="0" w:color="auto"/>
        <w:left w:val="none" w:sz="0" w:space="0" w:color="auto"/>
        <w:bottom w:val="none" w:sz="0" w:space="0" w:color="auto"/>
        <w:right w:val="none" w:sz="0" w:space="0" w:color="auto"/>
      </w:divBdr>
      <w:divsChild>
        <w:div w:id="1063136037">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7242363">
      <w:bodyDiv w:val="1"/>
      <w:marLeft w:val="0"/>
      <w:marRight w:val="0"/>
      <w:marTop w:val="0"/>
      <w:marBottom w:val="0"/>
      <w:divBdr>
        <w:top w:val="none" w:sz="0" w:space="0" w:color="auto"/>
        <w:left w:val="none" w:sz="0" w:space="0" w:color="auto"/>
        <w:bottom w:val="none" w:sz="0" w:space="0" w:color="auto"/>
        <w:right w:val="none" w:sz="0" w:space="0" w:color="auto"/>
      </w:divBdr>
      <w:divsChild>
        <w:div w:id="168102733">
          <w:marLeft w:val="0"/>
          <w:marRight w:val="0"/>
          <w:marTop w:val="0"/>
          <w:marBottom w:val="0"/>
          <w:divBdr>
            <w:top w:val="none" w:sz="0" w:space="0" w:color="auto"/>
            <w:left w:val="none" w:sz="0" w:space="0" w:color="auto"/>
            <w:bottom w:val="none" w:sz="0" w:space="0" w:color="auto"/>
            <w:right w:val="none" w:sz="0" w:space="0" w:color="auto"/>
          </w:divBdr>
        </w:div>
        <w:div w:id="1940599332">
          <w:marLeft w:val="0"/>
          <w:marRight w:val="0"/>
          <w:marTop w:val="0"/>
          <w:marBottom w:val="0"/>
          <w:divBdr>
            <w:top w:val="none" w:sz="0" w:space="0" w:color="auto"/>
            <w:left w:val="none" w:sz="0" w:space="0" w:color="auto"/>
            <w:bottom w:val="none" w:sz="0" w:space="0" w:color="auto"/>
            <w:right w:val="none" w:sz="0" w:space="0" w:color="auto"/>
          </w:divBdr>
        </w:div>
        <w:div w:id="199443243">
          <w:marLeft w:val="0"/>
          <w:marRight w:val="0"/>
          <w:marTop w:val="0"/>
          <w:marBottom w:val="0"/>
          <w:divBdr>
            <w:top w:val="none" w:sz="0" w:space="0" w:color="auto"/>
            <w:left w:val="none" w:sz="0" w:space="0" w:color="auto"/>
            <w:bottom w:val="none" w:sz="0" w:space="0" w:color="auto"/>
            <w:right w:val="none" w:sz="0" w:space="0" w:color="auto"/>
          </w:divBdr>
        </w:div>
        <w:div w:id="265121728">
          <w:marLeft w:val="0"/>
          <w:marRight w:val="0"/>
          <w:marTop w:val="0"/>
          <w:marBottom w:val="0"/>
          <w:divBdr>
            <w:top w:val="none" w:sz="0" w:space="0" w:color="auto"/>
            <w:left w:val="none" w:sz="0" w:space="0" w:color="auto"/>
            <w:bottom w:val="none" w:sz="0" w:space="0" w:color="auto"/>
            <w:right w:val="none" w:sz="0" w:space="0" w:color="auto"/>
          </w:divBdr>
        </w:div>
        <w:div w:id="1957057067">
          <w:marLeft w:val="0"/>
          <w:marRight w:val="0"/>
          <w:marTop w:val="0"/>
          <w:marBottom w:val="0"/>
          <w:divBdr>
            <w:top w:val="none" w:sz="0" w:space="0" w:color="auto"/>
            <w:left w:val="none" w:sz="0" w:space="0" w:color="auto"/>
            <w:bottom w:val="none" w:sz="0" w:space="0" w:color="auto"/>
            <w:right w:val="none" w:sz="0" w:space="0" w:color="auto"/>
          </w:divBdr>
        </w:div>
        <w:div w:id="824324720">
          <w:marLeft w:val="0"/>
          <w:marRight w:val="0"/>
          <w:marTop w:val="0"/>
          <w:marBottom w:val="0"/>
          <w:divBdr>
            <w:top w:val="none" w:sz="0" w:space="0" w:color="auto"/>
            <w:left w:val="none" w:sz="0" w:space="0" w:color="auto"/>
            <w:bottom w:val="none" w:sz="0" w:space="0" w:color="auto"/>
            <w:right w:val="none" w:sz="0" w:space="0" w:color="auto"/>
          </w:divBdr>
        </w:div>
        <w:div w:id="1557006405">
          <w:marLeft w:val="0"/>
          <w:marRight w:val="0"/>
          <w:marTop w:val="0"/>
          <w:marBottom w:val="0"/>
          <w:divBdr>
            <w:top w:val="none" w:sz="0" w:space="0" w:color="auto"/>
            <w:left w:val="none" w:sz="0" w:space="0" w:color="auto"/>
            <w:bottom w:val="none" w:sz="0" w:space="0" w:color="auto"/>
            <w:right w:val="none" w:sz="0" w:space="0" w:color="auto"/>
          </w:divBdr>
        </w:div>
      </w:divsChild>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0025481">
      <w:bodyDiv w:val="1"/>
      <w:marLeft w:val="0"/>
      <w:marRight w:val="0"/>
      <w:marTop w:val="0"/>
      <w:marBottom w:val="0"/>
      <w:divBdr>
        <w:top w:val="none" w:sz="0" w:space="0" w:color="auto"/>
        <w:left w:val="none" w:sz="0" w:space="0" w:color="auto"/>
        <w:bottom w:val="none" w:sz="0" w:space="0" w:color="auto"/>
        <w:right w:val="none" w:sz="0" w:space="0" w:color="auto"/>
      </w:divBdr>
    </w:div>
    <w:div w:id="1175536641">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8345960">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45303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59696831">
      <w:bodyDiv w:val="1"/>
      <w:marLeft w:val="0"/>
      <w:marRight w:val="0"/>
      <w:marTop w:val="0"/>
      <w:marBottom w:val="0"/>
      <w:divBdr>
        <w:top w:val="none" w:sz="0" w:space="0" w:color="auto"/>
        <w:left w:val="none" w:sz="0" w:space="0" w:color="auto"/>
        <w:bottom w:val="none" w:sz="0" w:space="0" w:color="auto"/>
        <w:right w:val="none" w:sz="0" w:space="0" w:color="auto"/>
      </w:divBdr>
    </w:div>
    <w:div w:id="1360088224">
      <w:bodyDiv w:val="1"/>
      <w:marLeft w:val="0"/>
      <w:marRight w:val="0"/>
      <w:marTop w:val="0"/>
      <w:marBottom w:val="0"/>
      <w:divBdr>
        <w:top w:val="none" w:sz="0" w:space="0" w:color="auto"/>
        <w:left w:val="none" w:sz="0" w:space="0" w:color="auto"/>
        <w:bottom w:val="none" w:sz="0" w:space="0" w:color="auto"/>
        <w:right w:val="none" w:sz="0" w:space="0" w:color="auto"/>
      </w:divBdr>
    </w:div>
    <w:div w:id="1361467831">
      <w:bodyDiv w:val="1"/>
      <w:marLeft w:val="0"/>
      <w:marRight w:val="0"/>
      <w:marTop w:val="0"/>
      <w:marBottom w:val="0"/>
      <w:divBdr>
        <w:top w:val="none" w:sz="0" w:space="0" w:color="auto"/>
        <w:left w:val="none" w:sz="0" w:space="0" w:color="auto"/>
        <w:bottom w:val="none" w:sz="0" w:space="0" w:color="auto"/>
        <w:right w:val="none" w:sz="0" w:space="0" w:color="auto"/>
      </w:divBdr>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09640630">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31256674">
      <w:bodyDiv w:val="1"/>
      <w:marLeft w:val="0"/>
      <w:marRight w:val="0"/>
      <w:marTop w:val="0"/>
      <w:marBottom w:val="0"/>
      <w:divBdr>
        <w:top w:val="none" w:sz="0" w:space="0" w:color="auto"/>
        <w:left w:val="none" w:sz="0" w:space="0" w:color="auto"/>
        <w:bottom w:val="none" w:sz="0" w:space="0" w:color="auto"/>
        <w:right w:val="none" w:sz="0" w:space="0" w:color="auto"/>
      </w:divBdr>
      <w:divsChild>
        <w:div w:id="820275926">
          <w:marLeft w:val="0"/>
          <w:marRight w:val="0"/>
          <w:marTop w:val="0"/>
          <w:marBottom w:val="0"/>
          <w:divBdr>
            <w:top w:val="none" w:sz="0" w:space="0" w:color="auto"/>
            <w:left w:val="none" w:sz="0" w:space="0" w:color="auto"/>
            <w:bottom w:val="none" w:sz="0" w:space="0" w:color="auto"/>
            <w:right w:val="none" w:sz="0" w:space="0" w:color="auto"/>
          </w:divBdr>
        </w:div>
        <w:div w:id="824514431">
          <w:marLeft w:val="0"/>
          <w:marRight w:val="0"/>
          <w:marTop w:val="0"/>
          <w:marBottom w:val="0"/>
          <w:divBdr>
            <w:top w:val="none" w:sz="0" w:space="0" w:color="auto"/>
            <w:left w:val="none" w:sz="0" w:space="0" w:color="auto"/>
            <w:bottom w:val="none" w:sz="0" w:space="0" w:color="auto"/>
            <w:right w:val="none" w:sz="0" w:space="0" w:color="auto"/>
          </w:divBdr>
        </w:div>
        <w:div w:id="1678724297">
          <w:marLeft w:val="0"/>
          <w:marRight w:val="0"/>
          <w:marTop w:val="0"/>
          <w:marBottom w:val="0"/>
          <w:divBdr>
            <w:top w:val="none" w:sz="0" w:space="0" w:color="auto"/>
            <w:left w:val="none" w:sz="0" w:space="0" w:color="auto"/>
            <w:bottom w:val="none" w:sz="0" w:space="0" w:color="auto"/>
            <w:right w:val="none" w:sz="0" w:space="0" w:color="auto"/>
          </w:divBdr>
        </w:div>
        <w:div w:id="1803036139">
          <w:marLeft w:val="0"/>
          <w:marRight w:val="0"/>
          <w:marTop w:val="0"/>
          <w:marBottom w:val="0"/>
          <w:divBdr>
            <w:top w:val="none" w:sz="0" w:space="0" w:color="auto"/>
            <w:left w:val="none" w:sz="0" w:space="0" w:color="auto"/>
            <w:bottom w:val="none" w:sz="0" w:space="0" w:color="auto"/>
            <w:right w:val="none" w:sz="0" w:space="0" w:color="auto"/>
          </w:divBdr>
        </w:div>
        <w:div w:id="1062945006">
          <w:marLeft w:val="0"/>
          <w:marRight w:val="0"/>
          <w:marTop w:val="0"/>
          <w:marBottom w:val="0"/>
          <w:divBdr>
            <w:top w:val="none" w:sz="0" w:space="0" w:color="auto"/>
            <w:left w:val="none" w:sz="0" w:space="0" w:color="auto"/>
            <w:bottom w:val="none" w:sz="0" w:space="0" w:color="auto"/>
            <w:right w:val="none" w:sz="0" w:space="0" w:color="auto"/>
          </w:divBdr>
        </w:div>
        <w:div w:id="39014567">
          <w:marLeft w:val="0"/>
          <w:marRight w:val="0"/>
          <w:marTop w:val="0"/>
          <w:marBottom w:val="0"/>
          <w:divBdr>
            <w:top w:val="none" w:sz="0" w:space="0" w:color="auto"/>
            <w:left w:val="none" w:sz="0" w:space="0" w:color="auto"/>
            <w:bottom w:val="none" w:sz="0" w:space="0" w:color="auto"/>
            <w:right w:val="none" w:sz="0" w:space="0" w:color="auto"/>
          </w:divBdr>
        </w:div>
        <w:div w:id="599217554">
          <w:marLeft w:val="0"/>
          <w:marRight w:val="0"/>
          <w:marTop w:val="0"/>
          <w:marBottom w:val="0"/>
          <w:divBdr>
            <w:top w:val="none" w:sz="0" w:space="0" w:color="auto"/>
            <w:left w:val="none" w:sz="0" w:space="0" w:color="auto"/>
            <w:bottom w:val="none" w:sz="0" w:space="0" w:color="auto"/>
            <w:right w:val="none" w:sz="0" w:space="0" w:color="auto"/>
          </w:divBdr>
        </w:div>
        <w:div w:id="159584596">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598438274">
      <w:bodyDiv w:val="1"/>
      <w:marLeft w:val="0"/>
      <w:marRight w:val="0"/>
      <w:marTop w:val="0"/>
      <w:marBottom w:val="0"/>
      <w:divBdr>
        <w:top w:val="none" w:sz="0" w:space="0" w:color="auto"/>
        <w:left w:val="none" w:sz="0" w:space="0" w:color="auto"/>
        <w:bottom w:val="none" w:sz="0" w:space="0" w:color="auto"/>
        <w:right w:val="none" w:sz="0" w:space="0" w:color="auto"/>
      </w:divBdr>
      <w:divsChild>
        <w:div w:id="393049289">
          <w:marLeft w:val="0"/>
          <w:marRight w:val="0"/>
          <w:marTop w:val="0"/>
          <w:marBottom w:val="0"/>
          <w:divBdr>
            <w:top w:val="none" w:sz="0" w:space="0" w:color="auto"/>
            <w:left w:val="none" w:sz="0" w:space="0" w:color="auto"/>
            <w:bottom w:val="none" w:sz="0" w:space="0" w:color="auto"/>
            <w:right w:val="none" w:sz="0" w:space="0" w:color="auto"/>
          </w:divBdr>
        </w:div>
        <w:div w:id="725102047">
          <w:marLeft w:val="0"/>
          <w:marRight w:val="0"/>
          <w:marTop w:val="0"/>
          <w:marBottom w:val="0"/>
          <w:divBdr>
            <w:top w:val="none" w:sz="0" w:space="0" w:color="auto"/>
            <w:left w:val="none" w:sz="0" w:space="0" w:color="auto"/>
            <w:bottom w:val="none" w:sz="0" w:space="0" w:color="auto"/>
            <w:right w:val="none" w:sz="0" w:space="0" w:color="auto"/>
          </w:divBdr>
        </w:div>
        <w:div w:id="1154876891">
          <w:marLeft w:val="0"/>
          <w:marRight w:val="0"/>
          <w:marTop w:val="0"/>
          <w:marBottom w:val="0"/>
          <w:divBdr>
            <w:top w:val="none" w:sz="0" w:space="0" w:color="auto"/>
            <w:left w:val="none" w:sz="0" w:space="0" w:color="auto"/>
            <w:bottom w:val="none" w:sz="0" w:space="0" w:color="auto"/>
            <w:right w:val="none" w:sz="0" w:space="0" w:color="auto"/>
          </w:divBdr>
        </w:div>
        <w:div w:id="1849909892">
          <w:marLeft w:val="0"/>
          <w:marRight w:val="0"/>
          <w:marTop w:val="0"/>
          <w:marBottom w:val="0"/>
          <w:divBdr>
            <w:top w:val="none" w:sz="0" w:space="0" w:color="auto"/>
            <w:left w:val="none" w:sz="0" w:space="0" w:color="auto"/>
            <w:bottom w:val="none" w:sz="0" w:space="0" w:color="auto"/>
            <w:right w:val="none" w:sz="0" w:space="0" w:color="auto"/>
          </w:divBdr>
        </w:div>
        <w:div w:id="1979458126">
          <w:marLeft w:val="0"/>
          <w:marRight w:val="0"/>
          <w:marTop w:val="0"/>
          <w:marBottom w:val="0"/>
          <w:divBdr>
            <w:top w:val="none" w:sz="0" w:space="0" w:color="auto"/>
            <w:left w:val="none" w:sz="0" w:space="0" w:color="auto"/>
            <w:bottom w:val="none" w:sz="0" w:space="0" w:color="auto"/>
            <w:right w:val="none" w:sz="0" w:space="0" w:color="auto"/>
          </w:divBdr>
        </w:div>
      </w:divsChild>
    </w:div>
    <w:div w:id="1635597664">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39719860">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578539">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24328320">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7531545">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95390605">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5575026">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44551173">
      <w:bodyDiv w:val="1"/>
      <w:marLeft w:val="0"/>
      <w:marRight w:val="0"/>
      <w:marTop w:val="0"/>
      <w:marBottom w:val="0"/>
      <w:divBdr>
        <w:top w:val="none" w:sz="0" w:space="0" w:color="auto"/>
        <w:left w:val="none" w:sz="0" w:space="0" w:color="auto"/>
        <w:bottom w:val="none" w:sz="0" w:space="0" w:color="auto"/>
        <w:right w:val="none" w:sz="0" w:space="0" w:color="auto"/>
      </w:divBdr>
    </w:div>
    <w:div w:id="2066642308">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1" Type="http://schemas.openxmlformats.org/officeDocument/2006/relationships/hyperlink" Target="mailto:cgu.modeloscontratacao@agu.gov.br" TargetMode="External"/></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compras/pt-br/acesso-a-informacao/legislacao/instrucoes-normativas/instrucao-normativa-seges-me-no-77-de-4-de-novembro-de-202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portaltransparencia.gov.br/sancoes/cnep" TargetMode="External"/><Relationship Id="rId7" Type="http://schemas.openxmlformats.org/officeDocument/2006/relationships/webSettings" Target="web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lanalto.gov.br/ccivil_03/_ato2019-2022/2022/decreto/D11246.htm" TargetMode="External"/><Relationship Id="rId20" Type="http://schemas.openxmlformats.org/officeDocument/2006/relationships/hyperlink" Target="http://www.portaldatransparencia.gov.br/cei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eader" Target="header1.xml"/><Relationship Id="rId32"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decreto-lei/del5452.htm" TargetMode="External"/><Relationship Id="rId10" Type="http://schemas.openxmlformats.org/officeDocument/2006/relationships/comments" Target="comments.xml"/><Relationship Id="rId19" Type="http://schemas.openxmlformats.org/officeDocument/2006/relationships/hyperlink" Target="http://www.planalto.gov.br/ccivil_03/_ato2019-2022/2021/lei/L14133.htm" TargetMode="External"/><Relationship Id="rId31"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planalto.gov.br/ccivil_03/_ato2019-2022/2022/decreto/D11246.htm" TargetMode="External"/><Relationship Id="rId22" Type="http://schemas.openxmlformats.org/officeDocument/2006/relationships/hyperlink" Target="https://www.gov.br/empresas-e-negocios/pt-br/empreendedor"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ABA95A-C5EB-44E5-BF82-474821B2831D}">
  <ds:schemaRefs>
    <ds:schemaRef ds:uri="http://schemas.microsoft.com/sharepoint/v3/contenttype/forms"/>
  </ds:schemaRefs>
</ds:datastoreItem>
</file>

<file path=customXml/itemProps2.xml><?xml version="1.0" encoding="utf-8"?>
<ds:datastoreItem xmlns:ds="http://schemas.openxmlformats.org/officeDocument/2006/customXml" ds:itemID="{8BAC1A78-740E-49E7-B167-B151B9531599}">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20DBC2BF-421A-46A3-BD53-64E990EB7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5777</Words>
  <Characters>31202</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36906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2024-10-16T13:36:00Z</dcterms:created>
  <dcterms:modified xsi:type="dcterms:W3CDTF">2024-10-17T17:03:00Z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